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89F8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R5-253436</w:t>
      </w:r>
    </w:p>
    <w:p w14:paraId="763F0A08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BABE7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65EA500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22EBFB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623238B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8FEAF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A9EDE2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CD7E2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949C02E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6D3B9B0E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14:paraId="383EA5A1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96724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3461</w:t>
            </w:r>
          </w:p>
        </w:tc>
        <w:tc>
          <w:tcPr>
            <w:tcW w:w="709" w:type="dxa"/>
          </w:tcPr>
          <w:p w14:paraId="624DE675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FD2370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9F404C0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868309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666C9B6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A65C7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D2D7E11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8AB7C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093D190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59C7B4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A7C1A5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419B690B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0D544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7C60184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93368C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1BF027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A3816A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73A6B5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664D0021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E0098B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F43C7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7B6B091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64C998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7E63F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7E62D6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0AB3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1B3BFC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F2BAAC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RRC IE for R18 coverage enhancement</w:t>
            </w:r>
          </w:p>
        </w:tc>
      </w:tr>
      <w:tr w14:paraId="7C6E36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B59535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AA4915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82E7C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81EBEA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68C5E8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5155C9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F9BE81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4F48AC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5B4437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D9B11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9C7789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51867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A8D9D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0D8F7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9BCDEB5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1E15E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4936D6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9"/>
            <w:r>
              <w:rPr>
                <w:rFonts w:hint="eastAsia" w:eastAsia="宋体"/>
                <w:highlight w:val="none"/>
                <w:lang w:val="en-US" w:eastAsia="zh-CN"/>
              </w:rPr>
              <w:t>2025-04-23</w:t>
            </w:r>
            <w:bookmarkEnd w:id="3"/>
          </w:p>
        </w:tc>
      </w:tr>
      <w:tr w14:paraId="44B762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E7E7E5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7C4D237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5B50355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B82FE7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91E502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BF54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A6BA1F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B33573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7597FD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FBBC44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7755B6D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2006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851D6BB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C34E59D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9410657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49999AE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093DDB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6C315A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32049CE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FC412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0D0FA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ADBE663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bookmarkStart w:id="4" w:name="OLE_LINK12"/>
            <w:r>
              <w:rPr>
                <w:rFonts w:hint="eastAsia" w:eastAsia="宋体"/>
                <w:highlight w:val="none"/>
                <w:lang w:val="en-US" w:eastAsia="zh-CN"/>
              </w:rPr>
              <w:t>RRC IE for R18 coverage enhancement</w:t>
            </w:r>
            <w:r>
              <w:rPr>
                <w:rFonts w:hint="eastAsia" w:eastAsia="宋体"/>
                <w:lang w:val="en-US" w:eastAsia="zh-CN"/>
              </w:rPr>
              <w:t xml:space="preserve"> is missing and</w:t>
            </w:r>
            <w:r>
              <w:t xml:space="preserve"> need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to be </w:t>
            </w:r>
            <w:r>
              <w:rPr>
                <w:rFonts w:hint="eastAsia" w:eastAsia="宋体"/>
                <w:lang w:val="en-US" w:eastAsia="zh-CN"/>
              </w:rPr>
              <w:t>added.</w:t>
            </w:r>
            <w:bookmarkEnd w:id="4"/>
          </w:p>
          <w:p w14:paraId="25BFE092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legacy IE </w:t>
            </w:r>
            <w:r>
              <w:rPr>
                <w:rFonts w:hint="default" w:eastAsia="宋体"/>
                <w:highlight w:val="none"/>
                <w:lang w:val="en-US" w:eastAsia="zh-CN"/>
              </w:rPr>
              <w:t>powerBoostPi2BPSK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missing in TS 38.508-1 but added in the TS 38.521-1 TC 6.2.2, 6.2.3, 6.2.4 already.</w:t>
            </w:r>
          </w:p>
        </w:tc>
      </w:tr>
      <w:tr w14:paraId="566D02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32DEDD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52D4F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CC3D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D042A1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41857D4">
            <w:pPr>
              <w:pStyle w:val="82"/>
              <w:numPr>
                <w:ilvl w:val="0"/>
                <w:numId w:val="2"/>
              </w:numPr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RRC IE for R18 coverage enhancement</w:t>
            </w:r>
            <w:r>
              <w:rPr>
                <w:rFonts w:hint="eastAsia" w:eastAsia="宋体"/>
                <w:lang w:val="en-US" w:eastAsia="zh-CN"/>
              </w:rPr>
              <w:t xml:space="preserve"> has been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added.</w:t>
            </w:r>
          </w:p>
          <w:p w14:paraId="3D717593">
            <w:pPr>
              <w:pStyle w:val="82"/>
              <w:numPr>
                <w:ilvl w:val="0"/>
                <w:numId w:val="2"/>
              </w:numPr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legacy IE </w:t>
            </w:r>
            <w:r>
              <w:rPr>
                <w:rFonts w:hint="default"/>
                <w:highlight w:val="none"/>
                <w:lang w:val="en-US"/>
              </w:rPr>
              <w:t>powerBoostPi2BPSK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added in TS 38.508-1.</w:t>
            </w:r>
          </w:p>
        </w:tc>
      </w:tr>
      <w:tr w14:paraId="778E9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E1BA9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D915D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D83C4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B13630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BACD63">
            <w:pPr>
              <w:pStyle w:val="82"/>
              <w:tabs>
                <w:tab w:val="center" w:pos="3431"/>
              </w:tabs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1ABA2A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88F5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4BE1099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3DABD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27F36F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D71CC3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4.6.3</w:t>
            </w:r>
          </w:p>
        </w:tc>
      </w:tr>
      <w:tr w14:paraId="38068F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CB240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BF4E03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58888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3F253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BEBEED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DB818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7FB9C1A3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B0D37D8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4EC0B0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4856C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16723D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ED167F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9566129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DB4ACE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3FE02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E3ED482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72E9A6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1AAE60D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263F74DE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C948DF2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3291</w:t>
            </w:r>
          </w:p>
        </w:tc>
      </w:tr>
      <w:tr w14:paraId="3E42F2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C2EE3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A810AB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3E78C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B1AE94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00FE2E0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35AD00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4F9E92A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C2758AC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6D835F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44BA3D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B09C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This CR is related to </w:t>
            </w:r>
            <w:bookmarkStart w:id="5" w:name="OLE_LINK2"/>
            <w:r>
              <w:rPr>
                <w:rFonts w:hint="eastAsia" w:eastAsia="宋体"/>
                <w:highlight w:val="none"/>
                <w:lang w:val="en-US" w:eastAsia="zh-CN"/>
              </w:rPr>
              <w:t>R5-252110</w:t>
            </w:r>
            <w:bookmarkEnd w:id="5"/>
            <w:r>
              <w:rPr>
                <w:rFonts w:hint="eastAsia" w:eastAsia="宋体"/>
                <w:highlight w:val="none"/>
                <w:lang w:val="en-US" w:eastAsia="zh-CN"/>
              </w:rPr>
              <w:t>. The IE added in this CR is used for message contents part in R5-252110 (CR 3291).</w:t>
            </w:r>
          </w:p>
        </w:tc>
      </w:tr>
      <w:tr w14:paraId="21D584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FA5AC4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C1EBF28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1A6DB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03150D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2101BC">
            <w:pPr>
              <w:pStyle w:val="82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 w14:paraId="3D2A6B54">
      <w:pPr>
        <w:pStyle w:val="82"/>
        <w:spacing w:after="0"/>
        <w:rPr>
          <w:sz w:val="8"/>
          <w:szCs w:val="8"/>
          <w:highlight w:val="none"/>
        </w:rPr>
      </w:pPr>
    </w:p>
    <w:p w14:paraId="79C0AD7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F491192">
      <w:pPr>
        <w:pStyle w:val="84"/>
        <w:rPr>
          <w:rFonts w:eastAsia="??"/>
          <w:color w:val="FF0000"/>
          <w:sz w:val="32"/>
          <w:highlight w:val="none"/>
        </w:rPr>
      </w:pPr>
      <w:bookmarkStart w:id="6" w:name="_Toc524968914"/>
      <w:bookmarkStart w:id="7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6"/>
      <w:bookmarkEnd w:id="7"/>
    </w:p>
    <w:p w14:paraId="7FA0BDDA">
      <w:pPr>
        <w:pStyle w:val="56"/>
      </w:pPr>
      <w:bookmarkStart w:id="8" w:name="_CRTable4_6_3167"/>
      <w:r>
        <w:t xml:space="preserve">Table </w:t>
      </w:r>
      <w:bookmarkEnd w:id="8"/>
      <w:r>
        <w:t xml:space="preserve">4.6.3-167: </w:t>
      </w:r>
      <w:r>
        <w:rPr>
          <w:i/>
        </w:rPr>
        <w:t>ServingCellConfig</w:t>
      </w:r>
    </w:p>
    <w:tbl>
      <w:tblPr>
        <w:tblStyle w:val="42"/>
        <w:tblW w:w="975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0"/>
        <w:gridCol w:w="2267"/>
        <w:gridCol w:w="1700"/>
        <w:gridCol w:w="1245"/>
        <w:tblGridChange w:id="0">
          <w:tblGrid>
            <w:gridCol w:w="4540"/>
            <w:gridCol w:w="2267"/>
            <w:gridCol w:w="1700"/>
            <w:gridCol w:w="1245"/>
          </w:tblGrid>
        </w:tblGridChange>
      </w:tblGrid>
      <w:tr w14:paraId="3E614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2" w:type="dxa"/>
            <w:gridSpan w:val="4"/>
          </w:tcPr>
          <w:p w14:paraId="6DEA0A8B">
            <w:pPr>
              <w:pStyle w:val="52"/>
              <w:jc w:val="left"/>
              <w:rPr>
                <w:b w:val="0"/>
                <w:highlight w:val="none"/>
              </w:rPr>
            </w:pPr>
            <w:bookmarkStart w:id="10" w:name="_GoBack"/>
            <w:r>
              <w:rPr>
                <w:b w:val="0"/>
                <w:highlight w:val="none"/>
              </w:rPr>
              <w:t>Derivation Path: TS 38.331 [6], clause 6.3.2</w:t>
            </w:r>
          </w:p>
        </w:tc>
      </w:tr>
      <w:tr w14:paraId="5BE71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641512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2267" w:type="dxa"/>
          </w:tcPr>
          <w:p w14:paraId="44160CC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700" w:type="dxa"/>
          </w:tcPr>
          <w:p w14:paraId="2F2292D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245" w:type="dxa"/>
          </w:tcPr>
          <w:p w14:paraId="7C708FF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 w14:paraId="1E915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381D4F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ServingCellConfig ::= SEQUENCE {</w:t>
            </w:r>
          </w:p>
        </w:tc>
        <w:tc>
          <w:tcPr>
            <w:tcW w:w="2267" w:type="dxa"/>
          </w:tcPr>
          <w:p w14:paraId="352F6ADA">
            <w:pPr>
              <w:pStyle w:val="54"/>
              <w:rPr>
                <w:highlight w:val="none"/>
              </w:rPr>
            </w:pPr>
          </w:p>
        </w:tc>
        <w:tc>
          <w:tcPr>
            <w:tcW w:w="1700" w:type="dxa"/>
          </w:tcPr>
          <w:p w14:paraId="094EE942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0E6EE870">
            <w:pPr>
              <w:pStyle w:val="54"/>
              <w:rPr>
                <w:highlight w:val="none"/>
              </w:rPr>
            </w:pPr>
          </w:p>
        </w:tc>
      </w:tr>
      <w:tr w14:paraId="61E12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bottom w:val="single" w:color="auto" w:sz="4" w:space="0"/>
            </w:tcBorders>
          </w:tcPr>
          <w:p w14:paraId="2D8BF75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tdd-UL-DL-ConfigurationDedicated</w:t>
            </w:r>
          </w:p>
        </w:tc>
        <w:tc>
          <w:tcPr>
            <w:tcW w:w="2267" w:type="dxa"/>
          </w:tcPr>
          <w:p w14:paraId="7DA2A7C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715442C0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710FDE7E">
            <w:pPr>
              <w:pStyle w:val="54"/>
              <w:rPr>
                <w:highlight w:val="none"/>
              </w:rPr>
            </w:pPr>
          </w:p>
        </w:tc>
      </w:tr>
      <w:tr w14:paraId="0418B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BCCE9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initialDownlinkBWP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7AA2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BWP-DownlinkDedicated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07A1B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72066">
            <w:pPr>
              <w:pStyle w:val="54"/>
              <w:rPr>
                <w:highlight w:val="none"/>
              </w:rPr>
            </w:pPr>
          </w:p>
        </w:tc>
      </w:tr>
      <w:tr w14:paraId="27009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A16E6C">
            <w:pPr>
              <w:pStyle w:val="54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BCA9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BWP-DownlinkDedicated with condition </w:t>
            </w:r>
            <w:r>
              <w:rPr>
                <w:highlight w:val="none"/>
                <w:lang w:eastAsia="zh-CN"/>
              </w:rPr>
              <w:t>SCell_add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B4EBF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A8074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SCell_add</w:t>
            </w:r>
          </w:p>
        </w:tc>
      </w:tr>
      <w:tr w14:paraId="7434B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DA01A48">
            <w:pPr>
              <w:pStyle w:val="54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B7A1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BWP-DownlinkDedicated with condition </w:t>
            </w:r>
            <w:r>
              <w:rPr>
                <w:highlight w:val="none"/>
                <w:lang w:eastAsia="zh-CN"/>
              </w:rPr>
              <w:t>MBS_Multicast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D8B1D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38FA4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MBS_Multicast</w:t>
            </w:r>
          </w:p>
        </w:tc>
      </w:tr>
      <w:tr w14:paraId="1CDE9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3E88D">
            <w:pPr>
              <w:pStyle w:val="54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FEA2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D4F9F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9ED6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MEAS</w:t>
            </w:r>
            <w:r>
              <w:rPr>
                <w:highlight w:val="none"/>
                <w:lang w:eastAsia="zh-CN"/>
              </w:rPr>
              <w:t>, RESUME</w:t>
            </w:r>
          </w:p>
        </w:tc>
      </w:tr>
      <w:tr w14:paraId="1E256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344775E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downlinkBWP-ToReleaseList</w:t>
            </w:r>
          </w:p>
        </w:tc>
        <w:tc>
          <w:tcPr>
            <w:tcW w:w="2267" w:type="dxa"/>
          </w:tcPr>
          <w:p w14:paraId="2FED347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385BFC22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796D12AF">
            <w:pPr>
              <w:pStyle w:val="54"/>
              <w:rPr>
                <w:highlight w:val="none"/>
              </w:rPr>
            </w:pPr>
          </w:p>
        </w:tc>
      </w:tr>
      <w:tr w14:paraId="2A76D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59B5E0F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downlinkBWP-ToAddModList</w:t>
            </w:r>
          </w:p>
        </w:tc>
        <w:tc>
          <w:tcPr>
            <w:tcW w:w="2267" w:type="dxa"/>
          </w:tcPr>
          <w:p w14:paraId="49E334A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64478E78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3C8621F0">
            <w:pPr>
              <w:pStyle w:val="54"/>
              <w:rPr>
                <w:highlight w:val="none"/>
              </w:rPr>
            </w:pPr>
          </w:p>
        </w:tc>
      </w:tr>
      <w:tr w14:paraId="24488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ABAEA6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downlinkBWP-ToAddModList SEQUENCE (SIZE (1..maxNrofBWPs)) OF SEQUENCE {</w:t>
            </w:r>
          </w:p>
        </w:tc>
        <w:tc>
          <w:tcPr>
            <w:tcW w:w="2267" w:type="dxa"/>
          </w:tcPr>
          <w:p w14:paraId="148501D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 entry</w:t>
            </w:r>
          </w:p>
        </w:tc>
        <w:tc>
          <w:tcPr>
            <w:tcW w:w="1700" w:type="dxa"/>
          </w:tcPr>
          <w:p w14:paraId="2D14A9FB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30650EC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DLBWP_add</w:t>
            </w:r>
          </w:p>
        </w:tc>
      </w:tr>
      <w:tr w14:paraId="68D08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8CF27E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BWP-Downlink[1]</w:t>
            </w:r>
          </w:p>
        </w:tc>
        <w:tc>
          <w:tcPr>
            <w:tcW w:w="2267" w:type="dxa"/>
          </w:tcPr>
          <w:p w14:paraId="25037F1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BWP-Downlink</w:t>
            </w:r>
          </w:p>
        </w:tc>
        <w:tc>
          <w:tcPr>
            <w:tcW w:w="1700" w:type="dxa"/>
          </w:tcPr>
          <w:p w14:paraId="22F2AB50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5B316841">
            <w:pPr>
              <w:pStyle w:val="54"/>
              <w:rPr>
                <w:highlight w:val="none"/>
              </w:rPr>
            </w:pPr>
          </w:p>
        </w:tc>
      </w:tr>
      <w:tr w14:paraId="23FA3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0D947F7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 w14:paraId="23F20264">
            <w:pPr>
              <w:pStyle w:val="54"/>
              <w:rPr>
                <w:highlight w:val="none"/>
              </w:rPr>
            </w:pPr>
          </w:p>
        </w:tc>
        <w:tc>
          <w:tcPr>
            <w:tcW w:w="1700" w:type="dxa"/>
          </w:tcPr>
          <w:p w14:paraId="5B644352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1E1E6CA5">
            <w:pPr>
              <w:pStyle w:val="54"/>
              <w:rPr>
                <w:highlight w:val="none"/>
              </w:rPr>
            </w:pPr>
          </w:p>
        </w:tc>
      </w:tr>
      <w:tr w14:paraId="39191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05CE7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firstActiveDownlinkBWP-Id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CBA2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BWP-Id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49AD8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3289D">
            <w:pPr>
              <w:pStyle w:val="54"/>
              <w:rPr>
                <w:highlight w:val="none"/>
              </w:rPr>
            </w:pPr>
          </w:p>
        </w:tc>
      </w:tr>
      <w:tr w14:paraId="0D18D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BB9E2">
            <w:pPr>
              <w:pStyle w:val="54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74F2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CB2CC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1A33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MEAS</w:t>
            </w:r>
          </w:p>
        </w:tc>
      </w:tr>
      <w:tr w14:paraId="23B6A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66C3A1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bwp-InactivityTimer</w:t>
            </w:r>
          </w:p>
        </w:tc>
        <w:tc>
          <w:tcPr>
            <w:tcW w:w="2267" w:type="dxa"/>
          </w:tcPr>
          <w:p w14:paraId="2F3D52D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4B84F6E2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3C8F62CF">
            <w:pPr>
              <w:pStyle w:val="54"/>
              <w:rPr>
                <w:highlight w:val="none"/>
              </w:rPr>
            </w:pPr>
          </w:p>
        </w:tc>
      </w:tr>
      <w:tr w14:paraId="1B452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DF0CC2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defaultDownlinkBWP-Id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C5E5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BWP-Id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F8640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CDCEF">
            <w:pPr>
              <w:pStyle w:val="54"/>
              <w:rPr>
                <w:highlight w:val="none"/>
              </w:rPr>
            </w:pPr>
          </w:p>
        </w:tc>
      </w:tr>
      <w:tr w14:paraId="102FD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15A7C">
            <w:pPr>
              <w:pStyle w:val="54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759A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AA8F7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BAC6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MEAS</w:t>
            </w:r>
            <w:r>
              <w:rPr>
                <w:highlight w:val="none"/>
                <w:lang w:eastAsia="zh-CN"/>
              </w:rPr>
              <w:t>, RESUME</w:t>
            </w:r>
          </w:p>
        </w:tc>
      </w:tr>
      <w:tr w14:paraId="7F13C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4540" w:type="dxa"/>
          </w:tcPr>
          <w:p w14:paraId="7E0C004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uplinkConfig</w:t>
            </w:r>
          </w:p>
        </w:tc>
        <w:tc>
          <w:tcPr>
            <w:tcW w:w="2267" w:type="dxa"/>
          </w:tcPr>
          <w:p w14:paraId="328B297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13E0AA02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75C10E4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MEAS, No_UL</w:t>
            </w:r>
          </w:p>
        </w:tc>
      </w:tr>
      <w:tr w14:paraId="58240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365DA35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uplinkConfig SEQUENCE {</w:t>
            </w:r>
          </w:p>
        </w:tc>
        <w:tc>
          <w:tcPr>
            <w:tcW w:w="2267" w:type="dxa"/>
          </w:tcPr>
          <w:p w14:paraId="0668C763">
            <w:pPr>
              <w:pStyle w:val="54"/>
              <w:rPr>
                <w:highlight w:val="none"/>
              </w:rPr>
            </w:pPr>
          </w:p>
        </w:tc>
        <w:tc>
          <w:tcPr>
            <w:tcW w:w="1700" w:type="dxa"/>
          </w:tcPr>
          <w:p w14:paraId="420AA9FD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0FC42D15">
            <w:pPr>
              <w:pStyle w:val="54"/>
              <w:rPr>
                <w:highlight w:val="none"/>
              </w:rPr>
            </w:pPr>
          </w:p>
        </w:tc>
      </w:tr>
      <w:tr w14:paraId="5B5B4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bottom w:val="nil"/>
            </w:tcBorders>
          </w:tcPr>
          <w:p w14:paraId="38C3E20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initialUplinkBWP</w:t>
            </w:r>
          </w:p>
        </w:tc>
        <w:tc>
          <w:tcPr>
            <w:tcW w:w="2267" w:type="dxa"/>
          </w:tcPr>
          <w:p w14:paraId="3A2A294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BWP-UplinkDedicated</w:t>
            </w:r>
          </w:p>
        </w:tc>
        <w:tc>
          <w:tcPr>
            <w:tcW w:w="1700" w:type="dxa"/>
          </w:tcPr>
          <w:p w14:paraId="33F10B98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2D5574D5">
            <w:pPr>
              <w:pStyle w:val="54"/>
              <w:rPr>
                <w:highlight w:val="none"/>
              </w:rPr>
            </w:pPr>
          </w:p>
        </w:tc>
      </w:tr>
      <w:tr w14:paraId="0B13E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7F6DB">
            <w:pPr>
              <w:pStyle w:val="54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676D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BWP-UplinkDedicated with condition SUL_NUL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AAD61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0EE0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PUSCH_PUCCH_ON_SUL</w:t>
            </w:r>
          </w:p>
        </w:tc>
      </w:tr>
      <w:tr w14:paraId="78F8A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7E5BF64D">
            <w:pPr>
              <w:pStyle w:val="54"/>
              <w:rPr>
                <w:highlight w:val="none"/>
              </w:rPr>
            </w:pPr>
          </w:p>
        </w:tc>
        <w:tc>
          <w:tcPr>
            <w:tcW w:w="2267" w:type="dxa"/>
          </w:tcPr>
          <w:p w14:paraId="004511E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BWP-UplinkDedicated with condition RESUME</w:t>
            </w:r>
          </w:p>
        </w:tc>
        <w:tc>
          <w:tcPr>
            <w:tcW w:w="1700" w:type="dxa"/>
          </w:tcPr>
          <w:p w14:paraId="4EE640CC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5E70A73A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RESUME</w:t>
            </w:r>
          </w:p>
        </w:tc>
      </w:tr>
      <w:tr w14:paraId="60C37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73E15A1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uplinkBWP-ToReleaseList</w:t>
            </w:r>
          </w:p>
        </w:tc>
        <w:tc>
          <w:tcPr>
            <w:tcW w:w="2267" w:type="dxa"/>
          </w:tcPr>
          <w:p w14:paraId="2CED5BB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0971FB32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20240280">
            <w:pPr>
              <w:pStyle w:val="54"/>
              <w:rPr>
                <w:highlight w:val="none"/>
              </w:rPr>
            </w:pPr>
          </w:p>
        </w:tc>
      </w:tr>
      <w:tr w14:paraId="53D13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A52DD6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uplinkBWP-ToAddModList</w:t>
            </w:r>
          </w:p>
        </w:tc>
        <w:tc>
          <w:tcPr>
            <w:tcW w:w="2267" w:type="dxa"/>
          </w:tcPr>
          <w:p w14:paraId="79DEB86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6DA9CF6F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51680E7E">
            <w:pPr>
              <w:pStyle w:val="54"/>
              <w:rPr>
                <w:highlight w:val="none"/>
              </w:rPr>
            </w:pPr>
          </w:p>
        </w:tc>
      </w:tr>
      <w:tr w14:paraId="53A06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9621FC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uplinkBWP-ToAddModList SEQUENCE (SIZE (1..maxNrofBWPs)) OF SEQUENCE {</w:t>
            </w:r>
          </w:p>
        </w:tc>
        <w:tc>
          <w:tcPr>
            <w:tcW w:w="2267" w:type="dxa"/>
          </w:tcPr>
          <w:p w14:paraId="4BB45EB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 entry</w:t>
            </w:r>
          </w:p>
        </w:tc>
        <w:tc>
          <w:tcPr>
            <w:tcW w:w="1700" w:type="dxa"/>
          </w:tcPr>
          <w:p w14:paraId="3105E59D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56DD6BD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ULBWP_add</w:t>
            </w:r>
          </w:p>
        </w:tc>
      </w:tr>
      <w:tr w14:paraId="2CF42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992865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BWP-Uplink[1]</w:t>
            </w:r>
          </w:p>
        </w:tc>
        <w:tc>
          <w:tcPr>
            <w:tcW w:w="2267" w:type="dxa"/>
          </w:tcPr>
          <w:p w14:paraId="309B7D3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BWP-Uplink</w:t>
            </w:r>
          </w:p>
        </w:tc>
        <w:tc>
          <w:tcPr>
            <w:tcW w:w="1700" w:type="dxa"/>
          </w:tcPr>
          <w:p w14:paraId="598C8D30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21D12A8C">
            <w:pPr>
              <w:pStyle w:val="54"/>
              <w:rPr>
                <w:highlight w:val="none"/>
              </w:rPr>
            </w:pPr>
          </w:p>
        </w:tc>
      </w:tr>
      <w:tr w14:paraId="1716F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25431BE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 w14:paraId="0D984223">
            <w:pPr>
              <w:pStyle w:val="54"/>
              <w:rPr>
                <w:highlight w:val="none"/>
              </w:rPr>
            </w:pPr>
          </w:p>
        </w:tc>
        <w:tc>
          <w:tcPr>
            <w:tcW w:w="1700" w:type="dxa"/>
          </w:tcPr>
          <w:p w14:paraId="660F3807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2D7A3697">
            <w:pPr>
              <w:pStyle w:val="54"/>
              <w:rPr>
                <w:highlight w:val="none"/>
              </w:rPr>
            </w:pPr>
          </w:p>
        </w:tc>
      </w:tr>
      <w:tr w14:paraId="2729C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59571D4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firstActiveUplinkBWP-Id</w:t>
            </w:r>
          </w:p>
        </w:tc>
        <w:tc>
          <w:tcPr>
            <w:tcW w:w="2267" w:type="dxa"/>
          </w:tcPr>
          <w:p w14:paraId="7EEB8F7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BWP-Id</w:t>
            </w:r>
          </w:p>
        </w:tc>
        <w:tc>
          <w:tcPr>
            <w:tcW w:w="1700" w:type="dxa"/>
          </w:tcPr>
          <w:p w14:paraId="3CC4574D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43C717A7">
            <w:pPr>
              <w:pStyle w:val="54"/>
              <w:rPr>
                <w:highlight w:val="none"/>
              </w:rPr>
            </w:pPr>
          </w:p>
        </w:tc>
      </w:tr>
      <w:tr w14:paraId="2ED14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2F93C14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pusch-ServingCellConfig</w:t>
            </w:r>
          </w:p>
        </w:tc>
        <w:tc>
          <w:tcPr>
            <w:tcW w:w="2267" w:type="dxa"/>
          </w:tcPr>
          <w:p w14:paraId="2AE91BB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21BC8685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1A5BED13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RESUME</w:t>
            </w:r>
          </w:p>
        </w:tc>
      </w:tr>
      <w:tr w14:paraId="5110D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3131CB4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pusch-ServingCellConfig CHOICE {</w:t>
            </w:r>
          </w:p>
        </w:tc>
        <w:tc>
          <w:tcPr>
            <w:tcW w:w="2267" w:type="dxa"/>
          </w:tcPr>
          <w:p w14:paraId="77344039">
            <w:pPr>
              <w:pStyle w:val="54"/>
              <w:rPr>
                <w:highlight w:val="none"/>
              </w:rPr>
            </w:pPr>
          </w:p>
        </w:tc>
        <w:tc>
          <w:tcPr>
            <w:tcW w:w="1700" w:type="dxa"/>
          </w:tcPr>
          <w:p w14:paraId="25EE1947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1EA18898">
            <w:pPr>
              <w:pStyle w:val="54"/>
              <w:rPr>
                <w:highlight w:val="none"/>
              </w:rPr>
            </w:pPr>
          </w:p>
        </w:tc>
      </w:tr>
      <w:tr w14:paraId="26F8F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BF3144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  setup</w:t>
            </w:r>
          </w:p>
        </w:tc>
        <w:tc>
          <w:tcPr>
            <w:tcW w:w="2267" w:type="dxa"/>
          </w:tcPr>
          <w:p w14:paraId="202B16C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PUSCH-ServingCellConfig</w:t>
            </w:r>
          </w:p>
        </w:tc>
        <w:tc>
          <w:tcPr>
            <w:tcW w:w="1700" w:type="dxa"/>
          </w:tcPr>
          <w:p w14:paraId="112696DE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5AD6D7ED">
            <w:pPr>
              <w:pStyle w:val="54"/>
              <w:rPr>
                <w:highlight w:val="none"/>
              </w:rPr>
            </w:pPr>
          </w:p>
        </w:tc>
      </w:tr>
      <w:tr w14:paraId="5A150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0BB3C5D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7" w:type="dxa"/>
          </w:tcPr>
          <w:p w14:paraId="4AECBE22">
            <w:pPr>
              <w:pStyle w:val="54"/>
              <w:rPr>
                <w:highlight w:val="none"/>
              </w:rPr>
            </w:pPr>
          </w:p>
        </w:tc>
        <w:tc>
          <w:tcPr>
            <w:tcW w:w="1700" w:type="dxa"/>
          </w:tcPr>
          <w:p w14:paraId="67D663B1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5F88B397">
            <w:pPr>
              <w:pStyle w:val="54"/>
              <w:rPr>
                <w:highlight w:val="none"/>
              </w:rPr>
            </w:pPr>
          </w:p>
        </w:tc>
      </w:tr>
      <w:tr w14:paraId="26ECC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9AB8FF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carrierSwitching</w:t>
            </w:r>
          </w:p>
        </w:tc>
        <w:tc>
          <w:tcPr>
            <w:tcW w:w="2267" w:type="dxa"/>
          </w:tcPr>
          <w:p w14:paraId="3A1D8C8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3F477E99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290A9183">
            <w:pPr>
              <w:pStyle w:val="54"/>
              <w:rPr>
                <w:highlight w:val="none"/>
              </w:rPr>
            </w:pPr>
          </w:p>
        </w:tc>
      </w:tr>
      <w:tr w14:paraId="38783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CMCC-Luyang Zhao" w:date="2025-05-13T18:42:3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" w:author="Luyang Zhao-CMCC" w:date="2025-04-28T17:13:36Z"/>
        </w:trPr>
        <w:tc>
          <w:tcPr>
            <w:tcW w:w="4540" w:type="dxa"/>
            <w:tcBorders>
              <w:bottom w:val="nil"/>
            </w:tcBorders>
            <w:tcPrChange w:id="3" w:author="CMCC-Luyang Zhao" w:date="2025-05-13T18:42:33Z">
              <w:tcPr>
                <w:tcW w:w="4540" w:type="dxa"/>
              </w:tcPr>
            </w:tcPrChange>
          </w:tcPr>
          <w:p w14:paraId="338313CC">
            <w:pPr>
              <w:pStyle w:val="54"/>
              <w:rPr>
                <w:ins w:id="4" w:author="Luyang Zhao-CMCC" w:date="2025-04-28T17:13:36Z"/>
                <w:rFonts w:hint="default" w:eastAsia="宋体"/>
                <w:highlight w:val="none"/>
                <w:lang w:val="en-US" w:eastAsia="zh-CN"/>
              </w:rPr>
            </w:pPr>
            <w:ins w:id="5" w:author="Luyang Zhao-CMCC" w:date="2025-04-28T17:13:3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6" w:author="Luyang Zhao-CMCC" w:date="2025-04-28T17:13:4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</w:t>
              </w:r>
            </w:ins>
            <w:ins w:id="7" w:author="Luyang Zhao-CMCC" w:date="2025-04-28T17:13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8" w:author="Luyang Zhao-CMCC" w:date="2025-04-28T17:13:51Z">
              <w:r>
                <w:rPr>
                  <w:highlight w:val="none"/>
                </w:rPr>
                <w:t>powerBoostPi2BPSK</w:t>
              </w:r>
            </w:ins>
          </w:p>
        </w:tc>
        <w:tc>
          <w:tcPr>
            <w:tcW w:w="2267" w:type="dxa"/>
            <w:tcPrChange w:id="9" w:author="CMCC-Luyang Zhao" w:date="2025-05-13T18:42:33Z">
              <w:tcPr>
                <w:tcW w:w="2267" w:type="dxa"/>
              </w:tcPr>
            </w:tcPrChange>
          </w:tcPr>
          <w:p w14:paraId="67BBC2D4">
            <w:pPr>
              <w:pStyle w:val="54"/>
              <w:rPr>
                <w:ins w:id="10" w:author="Luyang Zhao-CMCC" w:date="2025-04-28T17:13:36Z"/>
                <w:rFonts w:hint="default"/>
                <w:highlight w:val="none"/>
                <w:lang w:val="en-US"/>
              </w:rPr>
            </w:pPr>
            <w:ins w:id="11" w:author="Luyang Zhao-CMCC" w:date="2025-04-28T17:13:55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  <w:tcPrChange w:id="12" w:author="CMCC-Luyang Zhao" w:date="2025-05-13T18:42:33Z">
              <w:tcPr>
                <w:tcW w:w="1700" w:type="dxa"/>
              </w:tcPr>
            </w:tcPrChange>
          </w:tcPr>
          <w:p w14:paraId="3A4A28C9">
            <w:pPr>
              <w:pStyle w:val="54"/>
              <w:rPr>
                <w:ins w:id="13" w:author="Luyang Zhao-CMCC" w:date="2025-04-28T17:13:36Z"/>
                <w:rFonts w:hint="default"/>
                <w:highlight w:val="none"/>
                <w:lang w:val="en-US"/>
              </w:rPr>
            </w:pPr>
          </w:p>
        </w:tc>
        <w:tc>
          <w:tcPr>
            <w:tcW w:w="1245" w:type="dxa"/>
            <w:tcPrChange w:id="14" w:author="CMCC-Luyang Zhao" w:date="2025-05-13T18:42:33Z">
              <w:tcPr>
                <w:tcW w:w="1245" w:type="dxa"/>
              </w:tcPr>
            </w:tcPrChange>
          </w:tcPr>
          <w:p w14:paraId="2FCFFA58">
            <w:pPr>
              <w:pStyle w:val="54"/>
              <w:rPr>
                <w:ins w:id="15" w:author="Luyang Zhao-CMCC" w:date="2025-04-28T17:13:36Z"/>
                <w:rFonts w:hint="default"/>
                <w:highlight w:val="none"/>
                <w:lang w:val="en-US"/>
              </w:rPr>
            </w:pPr>
          </w:p>
        </w:tc>
      </w:tr>
      <w:tr w14:paraId="05C9A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" w:author="CMCC-Luyang Zhao" w:date="2025-05-13T16:50:38Z"/>
        </w:trPr>
        <w:tc>
          <w:tcPr>
            <w:tcW w:w="4540" w:type="dxa"/>
          </w:tcPr>
          <w:p w14:paraId="1F905C13">
            <w:pPr>
              <w:pStyle w:val="54"/>
              <w:rPr>
                <w:ins w:id="17" w:author="CMCC-Luyang Zhao" w:date="2025-05-13T16:50:38Z"/>
                <w:rFonts w:hint="eastAsia" w:eastAsia="宋体"/>
                <w:highlight w:val="none"/>
                <w:lang w:val="en-US" w:eastAsia="zh-CN"/>
              </w:rPr>
            </w:pPr>
            <w:ins w:id="18" w:author="CMCC-Luyang Zhao" w:date="2025-05-13T16:50:4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  </w:t>
              </w:r>
            </w:ins>
            <w:ins w:id="19" w:author="CMCC-Luyang Zhao" w:date="2025-05-13T16:50:40Z">
              <w:r>
                <w:rPr>
                  <w:highlight w:val="none"/>
                </w:rPr>
                <w:t>uplinkChannelBW-PerSCS-List</w:t>
              </w:r>
            </w:ins>
          </w:p>
        </w:tc>
        <w:tc>
          <w:tcPr>
            <w:tcW w:w="2267" w:type="dxa"/>
          </w:tcPr>
          <w:p w14:paraId="6B238278">
            <w:pPr>
              <w:pStyle w:val="54"/>
              <w:rPr>
                <w:ins w:id="20" w:author="CMCC-Luyang Zhao" w:date="2025-05-13T16:50:38Z"/>
                <w:highlight w:val="none"/>
              </w:rPr>
            </w:pPr>
            <w:ins w:id="21" w:author="CMCC-Luyang Zhao" w:date="2025-05-13T16:50:47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</w:tcPr>
          <w:p w14:paraId="3FF4DFA4">
            <w:pPr>
              <w:pStyle w:val="54"/>
              <w:rPr>
                <w:ins w:id="22" w:author="CMCC-Luyang Zhao" w:date="2025-05-13T16:50:38Z"/>
                <w:highlight w:val="none"/>
              </w:rPr>
            </w:pPr>
          </w:p>
        </w:tc>
        <w:tc>
          <w:tcPr>
            <w:tcW w:w="1245" w:type="dxa"/>
          </w:tcPr>
          <w:p w14:paraId="0A666486">
            <w:pPr>
              <w:pStyle w:val="54"/>
              <w:rPr>
                <w:ins w:id="23" w:author="CMCC-Luyang Zhao" w:date="2025-05-13T16:50:38Z"/>
                <w:highlight w:val="none"/>
              </w:rPr>
            </w:pPr>
          </w:p>
        </w:tc>
      </w:tr>
      <w:tr w14:paraId="25631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" w:author="CMCC-Luyang Zhao" w:date="2025-05-13T16:50:56Z"/>
        </w:trPr>
        <w:tc>
          <w:tcPr>
            <w:tcW w:w="4540" w:type="dxa"/>
          </w:tcPr>
          <w:p w14:paraId="0D110EED">
            <w:pPr>
              <w:pStyle w:val="54"/>
              <w:rPr>
                <w:ins w:id="25" w:author="CMCC-Luyang Zhao" w:date="2025-05-13T16:50:56Z"/>
                <w:rFonts w:hint="default" w:eastAsia="宋体"/>
                <w:highlight w:val="none"/>
                <w:lang w:val="en-US" w:eastAsia="zh-CN"/>
              </w:rPr>
            </w:pPr>
            <w:ins w:id="26" w:author="CMCC-Luyang Zhao" w:date="2025-05-13T16:51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7" w:author="CMCC-Luyang Zhao" w:date="2025-05-13T16:51:0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 </w:t>
              </w:r>
            </w:ins>
            <w:ins w:id="28" w:author="CMCC-Luyang Zhao" w:date="2025-05-13T16:51:04Z">
              <w:r>
                <w:rPr>
                  <w:highlight w:val="none"/>
                </w:rPr>
                <w:t>srs-PosTx-Hopping-r18</w:t>
              </w:r>
            </w:ins>
          </w:p>
        </w:tc>
        <w:tc>
          <w:tcPr>
            <w:tcW w:w="2267" w:type="dxa"/>
          </w:tcPr>
          <w:p w14:paraId="7E67E3C3">
            <w:pPr>
              <w:pStyle w:val="54"/>
              <w:rPr>
                <w:ins w:id="29" w:author="CMCC-Luyang Zhao" w:date="2025-05-13T16:50:56Z"/>
                <w:highlight w:val="none"/>
              </w:rPr>
            </w:pPr>
            <w:ins w:id="30" w:author="CMCC-Luyang Zhao" w:date="2025-05-13T16:51:18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</w:tcPr>
          <w:p w14:paraId="4F4946AD">
            <w:pPr>
              <w:pStyle w:val="54"/>
              <w:rPr>
                <w:ins w:id="31" w:author="CMCC-Luyang Zhao" w:date="2025-05-13T16:50:56Z"/>
                <w:highlight w:val="none"/>
              </w:rPr>
            </w:pPr>
          </w:p>
        </w:tc>
        <w:tc>
          <w:tcPr>
            <w:tcW w:w="1245" w:type="dxa"/>
          </w:tcPr>
          <w:p w14:paraId="6A2E659E">
            <w:pPr>
              <w:pStyle w:val="54"/>
              <w:rPr>
                <w:ins w:id="32" w:author="CMCC-Luyang Zhao" w:date="2025-05-13T16:50:56Z"/>
                <w:highlight w:val="none"/>
              </w:rPr>
            </w:pPr>
          </w:p>
        </w:tc>
      </w:tr>
      <w:tr w14:paraId="5706D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" w:author="CMCC-Luyang Zhao" w:date="2025-05-13T16:50:55Z"/>
        </w:trPr>
        <w:tc>
          <w:tcPr>
            <w:tcW w:w="4540" w:type="dxa"/>
          </w:tcPr>
          <w:p w14:paraId="721070D3">
            <w:pPr>
              <w:pStyle w:val="54"/>
              <w:rPr>
                <w:ins w:id="34" w:author="CMCC-Luyang Zhao" w:date="2025-05-13T16:50:55Z"/>
                <w:rFonts w:hint="default" w:eastAsia="宋体"/>
                <w:highlight w:val="none"/>
                <w:lang w:val="en-US" w:eastAsia="zh-CN"/>
              </w:rPr>
            </w:pPr>
            <w:ins w:id="35" w:author="CMCC-Luyang Zhao" w:date="2025-05-13T16:51:0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  </w:t>
              </w:r>
            </w:ins>
            <w:ins w:id="36" w:author="CMCC-Luyang Zhao" w:date="2025-05-13T16:51:15Z">
              <w:r>
                <w:rPr>
                  <w:highlight w:val="none"/>
                </w:rPr>
                <w:t>enablePL-RS-UpdateForType1CG-PUSCH-r18</w:t>
              </w:r>
            </w:ins>
          </w:p>
        </w:tc>
        <w:tc>
          <w:tcPr>
            <w:tcW w:w="2267" w:type="dxa"/>
          </w:tcPr>
          <w:p w14:paraId="3A53C49A">
            <w:pPr>
              <w:pStyle w:val="54"/>
              <w:rPr>
                <w:ins w:id="37" w:author="CMCC-Luyang Zhao" w:date="2025-05-13T16:50:55Z"/>
                <w:highlight w:val="none"/>
              </w:rPr>
            </w:pPr>
            <w:ins w:id="38" w:author="CMCC-Luyang Zhao" w:date="2025-05-13T16:51:19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</w:tcPr>
          <w:p w14:paraId="03CB3D62">
            <w:pPr>
              <w:pStyle w:val="54"/>
              <w:rPr>
                <w:ins w:id="39" w:author="CMCC-Luyang Zhao" w:date="2025-05-13T16:50:55Z"/>
                <w:highlight w:val="none"/>
              </w:rPr>
            </w:pPr>
          </w:p>
        </w:tc>
        <w:tc>
          <w:tcPr>
            <w:tcW w:w="1245" w:type="dxa"/>
          </w:tcPr>
          <w:p w14:paraId="4A2AA141">
            <w:pPr>
              <w:pStyle w:val="54"/>
              <w:rPr>
                <w:ins w:id="40" w:author="CMCC-Luyang Zhao" w:date="2025-05-13T16:50:55Z"/>
                <w:highlight w:val="none"/>
              </w:rPr>
            </w:pPr>
          </w:p>
        </w:tc>
      </w:tr>
      <w:tr w14:paraId="7BE09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" w:author="CMCC-Luyang Zhao" w:date="2025-05-13T18:45:3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41" w:author="Luyang Zhao-CMCC" w:date="2025-04-28T16:49:36Z"/>
        </w:trPr>
        <w:tc>
          <w:tcPr>
            <w:tcW w:w="4540" w:type="dxa"/>
            <w:tcBorders>
              <w:bottom w:val="nil"/>
            </w:tcBorders>
            <w:tcPrChange w:id="43" w:author="CMCC-Luyang Zhao" w:date="2025-05-13T18:45:31Z">
              <w:tcPr>
                <w:tcW w:w="4540" w:type="dxa"/>
              </w:tcPr>
            </w:tcPrChange>
          </w:tcPr>
          <w:p w14:paraId="434B3A18">
            <w:pPr>
              <w:pStyle w:val="54"/>
              <w:rPr>
                <w:ins w:id="44" w:author="Luyang Zhao-CMCC" w:date="2025-04-28T16:49:36Z"/>
                <w:rFonts w:hint="default" w:eastAsia="宋体"/>
                <w:highlight w:val="none"/>
                <w:lang w:val="en-US" w:eastAsia="zh-CN"/>
              </w:rPr>
            </w:pPr>
            <w:ins w:id="45" w:author="Luyang Zhao-CMCC" w:date="2025-04-28T16:49:5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46" w:author="Luyang Zhao-CMCC" w:date="2025-04-28T16:49:5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 </w:t>
              </w:r>
            </w:ins>
            <w:ins w:id="47" w:author="Luyang Zhao-CMCC" w:date="2025-04-28T16:49:51Z">
              <w:r>
                <w:rPr>
                  <w:highlight w:val="none"/>
                </w:rPr>
                <w:t>powerBoostPi2BPSK-r18</w:t>
              </w:r>
            </w:ins>
          </w:p>
        </w:tc>
        <w:tc>
          <w:tcPr>
            <w:tcW w:w="2267" w:type="dxa"/>
            <w:tcPrChange w:id="48" w:author="CMCC-Luyang Zhao" w:date="2025-05-13T18:45:31Z">
              <w:tcPr>
                <w:tcW w:w="2267" w:type="dxa"/>
              </w:tcPr>
            </w:tcPrChange>
          </w:tcPr>
          <w:p w14:paraId="075CFCE0">
            <w:pPr>
              <w:pStyle w:val="54"/>
              <w:rPr>
                <w:ins w:id="49" w:author="Luyang Zhao-CMCC" w:date="2025-04-28T16:49:36Z"/>
                <w:highlight w:val="none"/>
              </w:rPr>
            </w:pPr>
            <w:ins w:id="50" w:author="Luyang Zhao-CMCC" w:date="2025-04-28T16:57:20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  <w:tcPrChange w:id="51" w:author="CMCC-Luyang Zhao" w:date="2025-05-13T18:45:31Z">
              <w:tcPr>
                <w:tcW w:w="1700" w:type="dxa"/>
              </w:tcPr>
            </w:tcPrChange>
          </w:tcPr>
          <w:p w14:paraId="5A88490A">
            <w:pPr>
              <w:pStyle w:val="54"/>
              <w:rPr>
                <w:ins w:id="52" w:author="Luyang Zhao-CMCC" w:date="2025-04-28T16:49:36Z"/>
                <w:highlight w:val="none"/>
              </w:rPr>
            </w:pPr>
          </w:p>
        </w:tc>
        <w:tc>
          <w:tcPr>
            <w:tcW w:w="1245" w:type="dxa"/>
            <w:tcPrChange w:id="53" w:author="CMCC-Luyang Zhao" w:date="2025-05-13T18:45:31Z">
              <w:tcPr>
                <w:tcW w:w="1245" w:type="dxa"/>
              </w:tcPr>
            </w:tcPrChange>
          </w:tcPr>
          <w:p w14:paraId="3ED4276D">
            <w:pPr>
              <w:pStyle w:val="54"/>
              <w:rPr>
                <w:ins w:id="54" w:author="Luyang Zhao-CMCC" w:date="2025-04-28T16:49:36Z"/>
                <w:highlight w:val="none"/>
              </w:rPr>
            </w:pPr>
          </w:p>
        </w:tc>
      </w:tr>
      <w:tr w14:paraId="6F8FE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" w:author="CMCC-Luyang Zhao" w:date="2025-05-13T18:45:3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55" w:author="Luyang Zhao-CMCC" w:date="2025-04-28T16:49:37Z"/>
        </w:trPr>
        <w:tc>
          <w:tcPr>
            <w:tcW w:w="4540" w:type="dxa"/>
            <w:tcBorders>
              <w:bottom w:val="nil"/>
            </w:tcBorders>
            <w:tcPrChange w:id="57" w:author="CMCC-Luyang Zhao" w:date="2025-05-13T18:45:39Z">
              <w:tcPr>
                <w:tcW w:w="4540" w:type="dxa"/>
              </w:tcPr>
            </w:tcPrChange>
          </w:tcPr>
          <w:p w14:paraId="2820C8F0">
            <w:pPr>
              <w:pStyle w:val="54"/>
              <w:rPr>
                <w:ins w:id="58" w:author="Luyang Zhao-CMCC" w:date="2025-04-28T16:49:37Z"/>
                <w:rFonts w:hint="default" w:eastAsia="宋体"/>
                <w:highlight w:val="none"/>
                <w:lang w:val="en-US" w:eastAsia="zh-CN"/>
              </w:rPr>
            </w:pPr>
            <w:ins w:id="59" w:author="Luyang Zhao-CMCC" w:date="2025-04-28T16:50:0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</w:t>
              </w:r>
            </w:ins>
            <w:ins w:id="60" w:author="Luyang Zhao-CMCC" w:date="2025-04-28T16:50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</w:t>
              </w:r>
            </w:ins>
            <w:ins w:id="61" w:author="Luyang Zhao-CMCC" w:date="2025-04-28T16:50:08Z">
              <w:r>
                <w:rPr>
                  <w:highlight w:val="none"/>
                </w:rPr>
                <w:t>powerBoostQPSK-r18</w:t>
              </w:r>
            </w:ins>
          </w:p>
        </w:tc>
        <w:tc>
          <w:tcPr>
            <w:tcW w:w="2267" w:type="dxa"/>
            <w:tcPrChange w:id="62" w:author="CMCC-Luyang Zhao" w:date="2025-05-13T18:45:39Z">
              <w:tcPr>
                <w:tcW w:w="2267" w:type="dxa"/>
              </w:tcPr>
            </w:tcPrChange>
          </w:tcPr>
          <w:p w14:paraId="3FAD4359">
            <w:pPr>
              <w:pStyle w:val="54"/>
              <w:rPr>
                <w:ins w:id="63" w:author="Luyang Zhao-CMCC" w:date="2025-04-28T16:49:37Z"/>
                <w:highlight w:val="none"/>
              </w:rPr>
            </w:pPr>
            <w:ins w:id="64" w:author="Luyang Zhao-CMCC" w:date="2025-04-28T16:57:20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  <w:tcPrChange w:id="65" w:author="CMCC-Luyang Zhao" w:date="2025-05-13T18:45:39Z">
              <w:tcPr>
                <w:tcW w:w="1700" w:type="dxa"/>
              </w:tcPr>
            </w:tcPrChange>
          </w:tcPr>
          <w:p w14:paraId="3B76A8A7">
            <w:pPr>
              <w:pStyle w:val="54"/>
              <w:rPr>
                <w:ins w:id="66" w:author="Luyang Zhao-CMCC" w:date="2025-04-28T16:49:37Z"/>
                <w:highlight w:val="none"/>
              </w:rPr>
            </w:pPr>
          </w:p>
        </w:tc>
        <w:tc>
          <w:tcPr>
            <w:tcW w:w="1245" w:type="dxa"/>
            <w:tcPrChange w:id="67" w:author="CMCC-Luyang Zhao" w:date="2025-05-13T18:45:39Z">
              <w:tcPr>
                <w:tcW w:w="1245" w:type="dxa"/>
              </w:tcPr>
            </w:tcPrChange>
          </w:tcPr>
          <w:p w14:paraId="657F07F2">
            <w:pPr>
              <w:pStyle w:val="54"/>
              <w:rPr>
                <w:ins w:id="68" w:author="Luyang Zhao-CMCC" w:date="2025-04-28T16:49:37Z"/>
                <w:highlight w:val="none"/>
              </w:rPr>
            </w:pPr>
          </w:p>
        </w:tc>
      </w:tr>
      <w:tr w14:paraId="2C454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88234E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 w14:paraId="1A692F2F">
            <w:pPr>
              <w:pStyle w:val="54"/>
              <w:rPr>
                <w:highlight w:val="none"/>
              </w:rPr>
            </w:pPr>
          </w:p>
        </w:tc>
        <w:tc>
          <w:tcPr>
            <w:tcW w:w="1700" w:type="dxa"/>
          </w:tcPr>
          <w:p w14:paraId="2A708131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0730B53D">
            <w:pPr>
              <w:pStyle w:val="54"/>
              <w:rPr>
                <w:highlight w:val="none"/>
              </w:rPr>
            </w:pPr>
          </w:p>
        </w:tc>
      </w:tr>
      <w:tr w14:paraId="69788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68FC4E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supplementaryUplink</w:t>
            </w:r>
          </w:p>
        </w:tc>
        <w:tc>
          <w:tcPr>
            <w:tcW w:w="2267" w:type="dxa"/>
          </w:tcPr>
          <w:p w14:paraId="6D4AB09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26189D73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6B8A0ED8">
            <w:pPr>
              <w:pStyle w:val="54"/>
              <w:rPr>
                <w:highlight w:val="none"/>
              </w:rPr>
            </w:pPr>
          </w:p>
        </w:tc>
      </w:tr>
      <w:tr w14:paraId="1253D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D67AD9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supplementaryUplink SEQUENCE {</w:t>
            </w:r>
          </w:p>
        </w:tc>
        <w:tc>
          <w:tcPr>
            <w:tcW w:w="2267" w:type="dxa"/>
          </w:tcPr>
          <w:p w14:paraId="60B644DC">
            <w:pPr>
              <w:pStyle w:val="54"/>
              <w:rPr>
                <w:highlight w:val="none"/>
              </w:rPr>
            </w:pPr>
          </w:p>
        </w:tc>
        <w:tc>
          <w:tcPr>
            <w:tcW w:w="1700" w:type="dxa"/>
          </w:tcPr>
          <w:p w14:paraId="49C60851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1FD2A1A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PUSCH_PUCCH_ON_SUL</w:t>
            </w:r>
          </w:p>
        </w:tc>
      </w:tr>
      <w:tr w14:paraId="16C77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3ECB149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initialUplinkBWP</w:t>
            </w:r>
          </w:p>
        </w:tc>
        <w:tc>
          <w:tcPr>
            <w:tcW w:w="2267" w:type="dxa"/>
          </w:tcPr>
          <w:p w14:paraId="01AD8C3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BWP-UplinkDedicated</w:t>
            </w:r>
          </w:p>
        </w:tc>
        <w:tc>
          <w:tcPr>
            <w:tcW w:w="1700" w:type="dxa"/>
          </w:tcPr>
          <w:p w14:paraId="51340584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7A16C2F4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 w14:paraId="7A97A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5A7AB098">
            <w:pPr>
              <w:pStyle w:val="54"/>
              <w:rPr>
                <w:highlight w:val="none"/>
              </w:rPr>
            </w:pPr>
          </w:p>
        </w:tc>
        <w:tc>
          <w:tcPr>
            <w:tcW w:w="2267" w:type="dxa"/>
          </w:tcPr>
          <w:p w14:paraId="33D7DE8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BWP-UplinkDedicated with condition RESUME</w:t>
            </w:r>
          </w:p>
        </w:tc>
        <w:tc>
          <w:tcPr>
            <w:tcW w:w="1700" w:type="dxa"/>
          </w:tcPr>
          <w:p w14:paraId="164D2C48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4FA4B0D5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RESUME</w:t>
            </w:r>
          </w:p>
        </w:tc>
      </w:tr>
      <w:tr w14:paraId="2C1A2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B7FC3F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uplinkBWP-ToReleaseList</w:t>
            </w:r>
          </w:p>
        </w:tc>
        <w:tc>
          <w:tcPr>
            <w:tcW w:w="2267" w:type="dxa"/>
          </w:tcPr>
          <w:p w14:paraId="724D3FC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33565AE6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541503A4">
            <w:pPr>
              <w:pStyle w:val="54"/>
              <w:rPr>
                <w:highlight w:val="none"/>
              </w:rPr>
            </w:pPr>
          </w:p>
        </w:tc>
      </w:tr>
      <w:tr w14:paraId="0B961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842DA7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uplinkBWP-ToAddModList</w:t>
            </w:r>
          </w:p>
        </w:tc>
        <w:tc>
          <w:tcPr>
            <w:tcW w:w="2267" w:type="dxa"/>
          </w:tcPr>
          <w:p w14:paraId="5FB6F27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56904418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14C2E46F">
            <w:pPr>
              <w:pStyle w:val="54"/>
              <w:rPr>
                <w:highlight w:val="none"/>
              </w:rPr>
            </w:pPr>
          </w:p>
        </w:tc>
      </w:tr>
      <w:tr w14:paraId="6AE3A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7608DF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firstActiveUplinkBWP-Id</w:t>
            </w:r>
          </w:p>
        </w:tc>
        <w:tc>
          <w:tcPr>
            <w:tcW w:w="2267" w:type="dxa"/>
          </w:tcPr>
          <w:p w14:paraId="2525EB5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BWP-Id</w:t>
            </w:r>
          </w:p>
        </w:tc>
        <w:tc>
          <w:tcPr>
            <w:tcW w:w="1700" w:type="dxa"/>
          </w:tcPr>
          <w:p w14:paraId="6E5219FA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2CB70212">
            <w:pPr>
              <w:pStyle w:val="54"/>
              <w:rPr>
                <w:highlight w:val="none"/>
              </w:rPr>
            </w:pPr>
          </w:p>
        </w:tc>
      </w:tr>
      <w:tr w14:paraId="76F8F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A42158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pusch-ServingCellConfig CHOICE {</w:t>
            </w:r>
          </w:p>
        </w:tc>
        <w:tc>
          <w:tcPr>
            <w:tcW w:w="2267" w:type="dxa"/>
          </w:tcPr>
          <w:p w14:paraId="19B0CACA">
            <w:pPr>
              <w:pStyle w:val="54"/>
              <w:rPr>
                <w:highlight w:val="none"/>
              </w:rPr>
            </w:pPr>
          </w:p>
        </w:tc>
        <w:tc>
          <w:tcPr>
            <w:tcW w:w="1700" w:type="dxa"/>
          </w:tcPr>
          <w:p w14:paraId="0172A34A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53FD389E">
            <w:pPr>
              <w:pStyle w:val="54"/>
              <w:rPr>
                <w:highlight w:val="none"/>
              </w:rPr>
            </w:pPr>
          </w:p>
        </w:tc>
      </w:tr>
      <w:tr w14:paraId="74668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1166DE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  setup</w:t>
            </w:r>
          </w:p>
        </w:tc>
        <w:tc>
          <w:tcPr>
            <w:tcW w:w="2267" w:type="dxa"/>
          </w:tcPr>
          <w:p w14:paraId="3E2A9BA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PUSCH-ServingCellConfig</w:t>
            </w:r>
          </w:p>
        </w:tc>
        <w:tc>
          <w:tcPr>
            <w:tcW w:w="1700" w:type="dxa"/>
          </w:tcPr>
          <w:p w14:paraId="75AB87D5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764AFB44">
            <w:pPr>
              <w:pStyle w:val="54"/>
              <w:rPr>
                <w:highlight w:val="none"/>
              </w:rPr>
            </w:pPr>
          </w:p>
        </w:tc>
      </w:tr>
      <w:tr w14:paraId="4AC67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3C086DB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7" w:type="dxa"/>
          </w:tcPr>
          <w:p w14:paraId="12213766">
            <w:pPr>
              <w:pStyle w:val="54"/>
              <w:rPr>
                <w:highlight w:val="none"/>
              </w:rPr>
            </w:pPr>
          </w:p>
        </w:tc>
        <w:tc>
          <w:tcPr>
            <w:tcW w:w="1700" w:type="dxa"/>
          </w:tcPr>
          <w:p w14:paraId="4BB920B0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4C51FF78">
            <w:pPr>
              <w:pStyle w:val="54"/>
              <w:rPr>
                <w:highlight w:val="none"/>
              </w:rPr>
            </w:pPr>
          </w:p>
        </w:tc>
      </w:tr>
      <w:tr w14:paraId="179A7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05D7F40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carrierSwitching</w:t>
            </w:r>
          </w:p>
        </w:tc>
        <w:tc>
          <w:tcPr>
            <w:tcW w:w="2267" w:type="dxa"/>
          </w:tcPr>
          <w:p w14:paraId="45E2217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7F32C2D0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2BA5C880">
            <w:pPr>
              <w:pStyle w:val="54"/>
              <w:rPr>
                <w:highlight w:val="none"/>
              </w:rPr>
            </w:pPr>
          </w:p>
        </w:tc>
      </w:tr>
      <w:tr w14:paraId="40280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04DD1C7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 w14:paraId="2C8D1D5F">
            <w:pPr>
              <w:pStyle w:val="54"/>
              <w:rPr>
                <w:highlight w:val="none"/>
              </w:rPr>
            </w:pPr>
          </w:p>
        </w:tc>
        <w:tc>
          <w:tcPr>
            <w:tcW w:w="1700" w:type="dxa"/>
          </w:tcPr>
          <w:p w14:paraId="7B6753C5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286BF0F5">
            <w:pPr>
              <w:pStyle w:val="54"/>
              <w:rPr>
                <w:highlight w:val="none"/>
              </w:rPr>
            </w:pPr>
          </w:p>
        </w:tc>
      </w:tr>
      <w:tr w14:paraId="34F4C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22519E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pdcch-ServingCellConfig CHOICE {</w:t>
            </w:r>
          </w:p>
        </w:tc>
        <w:tc>
          <w:tcPr>
            <w:tcW w:w="2267" w:type="dxa"/>
          </w:tcPr>
          <w:p w14:paraId="318DD88F">
            <w:pPr>
              <w:pStyle w:val="54"/>
              <w:rPr>
                <w:highlight w:val="none"/>
              </w:rPr>
            </w:pPr>
          </w:p>
        </w:tc>
        <w:tc>
          <w:tcPr>
            <w:tcW w:w="1700" w:type="dxa"/>
          </w:tcPr>
          <w:p w14:paraId="187452AA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58A4A315">
            <w:pPr>
              <w:pStyle w:val="54"/>
              <w:rPr>
                <w:highlight w:val="none"/>
              </w:rPr>
            </w:pPr>
          </w:p>
        </w:tc>
      </w:tr>
      <w:tr w14:paraId="26495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3B3ACDD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setup</w:t>
            </w:r>
          </w:p>
        </w:tc>
        <w:tc>
          <w:tcPr>
            <w:tcW w:w="2267" w:type="dxa"/>
          </w:tcPr>
          <w:p w14:paraId="5EA5B8B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PDCCH-ServingCellConfig</w:t>
            </w:r>
          </w:p>
        </w:tc>
        <w:tc>
          <w:tcPr>
            <w:tcW w:w="1700" w:type="dxa"/>
          </w:tcPr>
          <w:p w14:paraId="1A6CA04C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5D1C6350">
            <w:pPr>
              <w:pStyle w:val="54"/>
              <w:rPr>
                <w:highlight w:val="none"/>
              </w:rPr>
            </w:pPr>
          </w:p>
        </w:tc>
      </w:tr>
      <w:tr w14:paraId="05D70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A0E64F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 w14:paraId="72C4AD1E">
            <w:pPr>
              <w:pStyle w:val="54"/>
              <w:rPr>
                <w:highlight w:val="none"/>
              </w:rPr>
            </w:pPr>
          </w:p>
        </w:tc>
        <w:tc>
          <w:tcPr>
            <w:tcW w:w="1700" w:type="dxa"/>
          </w:tcPr>
          <w:p w14:paraId="545A9F42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0B28E270">
            <w:pPr>
              <w:pStyle w:val="54"/>
              <w:rPr>
                <w:highlight w:val="none"/>
              </w:rPr>
            </w:pPr>
          </w:p>
        </w:tc>
      </w:tr>
      <w:tr w14:paraId="215E3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2793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pdcch-ServingCellConfig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567C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2D676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7FC3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MEAS</w:t>
            </w:r>
            <w:r>
              <w:rPr>
                <w:highlight w:val="none"/>
                <w:lang w:eastAsia="zh-CN"/>
              </w:rPr>
              <w:t>, RESUME</w:t>
            </w:r>
          </w:p>
        </w:tc>
      </w:tr>
      <w:tr w14:paraId="0D83C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2564ABD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pdsch-ServingCellConfig CHOICE {</w:t>
            </w:r>
          </w:p>
        </w:tc>
        <w:tc>
          <w:tcPr>
            <w:tcW w:w="2267" w:type="dxa"/>
          </w:tcPr>
          <w:p w14:paraId="09DC0162">
            <w:pPr>
              <w:pStyle w:val="54"/>
              <w:rPr>
                <w:highlight w:val="none"/>
              </w:rPr>
            </w:pPr>
          </w:p>
        </w:tc>
        <w:tc>
          <w:tcPr>
            <w:tcW w:w="1700" w:type="dxa"/>
          </w:tcPr>
          <w:p w14:paraId="63F6EE5A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263CE63B">
            <w:pPr>
              <w:pStyle w:val="54"/>
              <w:rPr>
                <w:highlight w:val="none"/>
              </w:rPr>
            </w:pPr>
          </w:p>
        </w:tc>
      </w:tr>
      <w:tr w14:paraId="074CF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F98F56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setup</w:t>
            </w:r>
          </w:p>
        </w:tc>
        <w:tc>
          <w:tcPr>
            <w:tcW w:w="2267" w:type="dxa"/>
          </w:tcPr>
          <w:p w14:paraId="0D36302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PDSCH-ServingCellConfig</w:t>
            </w:r>
          </w:p>
        </w:tc>
        <w:tc>
          <w:tcPr>
            <w:tcW w:w="1700" w:type="dxa"/>
          </w:tcPr>
          <w:p w14:paraId="06403A5D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095903C2">
            <w:pPr>
              <w:pStyle w:val="54"/>
              <w:rPr>
                <w:highlight w:val="none"/>
              </w:rPr>
            </w:pPr>
          </w:p>
        </w:tc>
      </w:tr>
      <w:tr w14:paraId="42535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06CD4AA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 w14:paraId="0A5B2FA8">
            <w:pPr>
              <w:pStyle w:val="54"/>
              <w:rPr>
                <w:highlight w:val="none"/>
              </w:rPr>
            </w:pPr>
          </w:p>
        </w:tc>
        <w:tc>
          <w:tcPr>
            <w:tcW w:w="1700" w:type="dxa"/>
          </w:tcPr>
          <w:p w14:paraId="0274B5D0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6EBCB823">
            <w:pPr>
              <w:pStyle w:val="54"/>
              <w:rPr>
                <w:highlight w:val="none"/>
              </w:rPr>
            </w:pPr>
          </w:p>
        </w:tc>
      </w:tr>
      <w:tr w14:paraId="5152A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9BFA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pdsch-ServingCellConfig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131D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C8168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5710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MEAS</w:t>
            </w:r>
            <w:r>
              <w:rPr>
                <w:highlight w:val="none"/>
                <w:lang w:eastAsia="zh-CN"/>
              </w:rPr>
              <w:t>, RESUME</w:t>
            </w:r>
          </w:p>
        </w:tc>
      </w:tr>
      <w:tr w14:paraId="11F23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bottom w:val="nil"/>
            </w:tcBorders>
          </w:tcPr>
          <w:p w14:paraId="75C0E97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csi-MeasConfig</w:t>
            </w:r>
          </w:p>
        </w:tc>
        <w:tc>
          <w:tcPr>
            <w:tcW w:w="2267" w:type="dxa"/>
          </w:tcPr>
          <w:p w14:paraId="1471CC9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02A43A57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5480C2EB">
            <w:pPr>
              <w:pStyle w:val="54"/>
              <w:rPr>
                <w:highlight w:val="none"/>
              </w:rPr>
            </w:pPr>
          </w:p>
        </w:tc>
      </w:tr>
      <w:tr w14:paraId="060DF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23F5EC63">
            <w:pPr>
              <w:pStyle w:val="54"/>
              <w:rPr>
                <w:highlight w:val="none"/>
              </w:rPr>
            </w:pPr>
          </w:p>
        </w:tc>
        <w:tc>
          <w:tcPr>
            <w:tcW w:w="2267" w:type="dxa"/>
          </w:tcPr>
          <w:p w14:paraId="17D5786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CSI-MeasConfig with condition LTM</w:t>
            </w:r>
          </w:p>
        </w:tc>
        <w:tc>
          <w:tcPr>
            <w:tcW w:w="1700" w:type="dxa"/>
          </w:tcPr>
          <w:p w14:paraId="5FB1DBB9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6201DFD5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LTM_CSI_MEAS</w:t>
            </w:r>
          </w:p>
        </w:tc>
      </w:tr>
      <w:tr w14:paraId="35C8D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01BF38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sCellDeactivationTimer</w:t>
            </w:r>
          </w:p>
        </w:tc>
        <w:tc>
          <w:tcPr>
            <w:tcW w:w="2267" w:type="dxa"/>
          </w:tcPr>
          <w:p w14:paraId="12D812D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4F332E5B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274E5066">
            <w:pPr>
              <w:pStyle w:val="54"/>
              <w:rPr>
                <w:highlight w:val="none"/>
              </w:rPr>
            </w:pPr>
          </w:p>
        </w:tc>
      </w:tr>
      <w:tr w14:paraId="4780B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065428C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crossCarrierSchedulingConfig</w:t>
            </w:r>
          </w:p>
        </w:tc>
        <w:tc>
          <w:tcPr>
            <w:tcW w:w="2267" w:type="dxa"/>
          </w:tcPr>
          <w:p w14:paraId="61F78DE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51BCA56D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5257EA01">
            <w:pPr>
              <w:pStyle w:val="54"/>
              <w:rPr>
                <w:highlight w:val="none"/>
              </w:rPr>
            </w:pPr>
          </w:p>
        </w:tc>
      </w:tr>
      <w:tr w14:paraId="428CA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6627F4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tag-Id</w:t>
            </w:r>
          </w:p>
        </w:tc>
        <w:tc>
          <w:tcPr>
            <w:tcW w:w="2267" w:type="dxa"/>
          </w:tcPr>
          <w:p w14:paraId="65111AC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1700" w:type="dxa"/>
          </w:tcPr>
          <w:p w14:paraId="286D934F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6508B8E7">
            <w:pPr>
              <w:pStyle w:val="54"/>
              <w:rPr>
                <w:highlight w:val="none"/>
              </w:rPr>
            </w:pPr>
          </w:p>
        </w:tc>
      </w:tr>
      <w:tr w14:paraId="1BA8A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5A5C425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dummy1</w:t>
            </w:r>
          </w:p>
        </w:tc>
        <w:tc>
          <w:tcPr>
            <w:tcW w:w="2267" w:type="dxa"/>
          </w:tcPr>
          <w:p w14:paraId="49B9F0A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76A8D180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4EC74012">
            <w:pPr>
              <w:pStyle w:val="54"/>
              <w:rPr>
                <w:highlight w:val="none"/>
              </w:rPr>
            </w:pPr>
          </w:p>
        </w:tc>
      </w:tr>
      <w:tr w14:paraId="2EB7E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23CBE6E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pathlossReferenceLinking</w:t>
            </w:r>
          </w:p>
        </w:tc>
        <w:tc>
          <w:tcPr>
            <w:tcW w:w="2267" w:type="dxa"/>
          </w:tcPr>
          <w:p w14:paraId="4BF6065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2C61E6F8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6A54540B">
            <w:pPr>
              <w:pStyle w:val="54"/>
              <w:rPr>
                <w:highlight w:val="none"/>
              </w:rPr>
            </w:pPr>
          </w:p>
        </w:tc>
      </w:tr>
      <w:tr w14:paraId="2F975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bottom w:val="nil"/>
            </w:tcBorders>
          </w:tcPr>
          <w:p w14:paraId="67B9A08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servingCellMO</w:t>
            </w:r>
          </w:p>
        </w:tc>
        <w:tc>
          <w:tcPr>
            <w:tcW w:w="2267" w:type="dxa"/>
          </w:tcPr>
          <w:p w14:paraId="1560CC7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52723851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444D81B4">
            <w:pPr>
              <w:pStyle w:val="54"/>
              <w:rPr>
                <w:highlight w:val="none"/>
              </w:rPr>
            </w:pPr>
          </w:p>
        </w:tc>
      </w:tr>
      <w:tr w14:paraId="22A03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00F71410">
            <w:pPr>
              <w:pStyle w:val="54"/>
              <w:rPr>
                <w:highlight w:val="none"/>
              </w:rPr>
            </w:pPr>
          </w:p>
        </w:tc>
        <w:tc>
          <w:tcPr>
            <w:tcW w:w="2267" w:type="dxa"/>
          </w:tcPr>
          <w:p w14:paraId="791DDE2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MeasObjectId</w:t>
            </w:r>
          </w:p>
        </w:tc>
        <w:tc>
          <w:tcPr>
            <w:tcW w:w="1700" w:type="dxa"/>
          </w:tcPr>
          <w:p w14:paraId="5055E54E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22D255B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MEAS</w:t>
            </w:r>
          </w:p>
        </w:tc>
      </w:tr>
      <w:tr w14:paraId="7EFD0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3E32A66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channelAccessConfig-r16</w:t>
            </w:r>
          </w:p>
        </w:tc>
        <w:tc>
          <w:tcPr>
            <w:tcW w:w="2267" w:type="dxa"/>
          </w:tcPr>
          <w:p w14:paraId="2E1FD36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672D2AEA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5E6FE796">
            <w:pPr>
              <w:pStyle w:val="54"/>
              <w:rPr>
                <w:highlight w:val="none"/>
              </w:rPr>
            </w:pPr>
          </w:p>
        </w:tc>
      </w:tr>
      <w:tr w14:paraId="1A587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370FF5B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channelAccessConfig-r16 CHOICE {</w:t>
            </w:r>
          </w:p>
        </w:tc>
        <w:tc>
          <w:tcPr>
            <w:tcW w:w="2267" w:type="dxa"/>
          </w:tcPr>
          <w:p w14:paraId="0D275BB3">
            <w:pPr>
              <w:pStyle w:val="54"/>
              <w:rPr>
                <w:highlight w:val="none"/>
              </w:rPr>
            </w:pPr>
          </w:p>
        </w:tc>
        <w:tc>
          <w:tcPr>
            <w:tcW w:w="1700" w:type="dxa"/>
          </w:tcPr>
          <w:p w14:paraId="1473FD81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7A9109A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SharedSpectrum</w:t>
            </w:r>
          </w:p>
        </w:tc>
      </w:tr>
      <w:tr w14:paraId="66F99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79D516E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setup</w:t>
            </w:r>
          </w:p>
        </w:tc>
        <w:tc>
          <w:tcPr>
            <w:tcW w:w="2267" w:type="dxa"/>
          </w:tcPr>
          <w:p w14:paraId="65EF140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ChannelAccessConfig</w:t>
            </w:r>
          </w:p>
        </w:tc>
        <w:tc>
          <w:tcPr>
            <w:tcW w:w="1700" w:type="dxa"/>
          </w:tcPr>
          <w:p w14:paraId="3977E201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0DF458B9">
            <w:pPr>
              <w:pStyle w:val="54"/>
              <w:rPr>
                <w:highlight w:val="none"/>
              </w:rPr>
            </w:pPr>
          </w:p>
        </w:tc>
      </w:tr>
      <w:tr w14:paraId="29285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7167B35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 w14:paraId="6455C0FE">
            <w:pPr>
              <w:pStyle w:val="54"/>
              <w:rPr>
                <w:highlight w:val="none"/>
              </w:rPr>
            </w:pPr>
          </w:p>
        </w:tc>
        <w:tc>
          <w:tcPr>
            <w:tcW w:w="1700" w:type="dxa"/>
          </w:tcPr>
          <w:p w14:paraId="58126EA8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11657DFA">
            <w:pPr>
              <w:pStyle w:val="54"/>
              <w:rPr>
                <w:highlight w:val="none"/>
              </w:rPr>
            </w:pPr>
          </w:p>
        </w:tc>
      </w:tr>
      <w:tr w14:paraId="4A6CD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16809A5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nr-dl-PRS-PDC-Info-r17</w:t>
            </w:r>
          </w:p>
        </w:tc>
        <w:tc>
          <w:tcPr>
            <w:tcW w:w="2267" w:type="dxa"/>
          </w:tcPr>
          <w:p w14:paraId="1D6D2BE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3F6CF57A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34E7F007">
            <w:pPr>
              <w:pStyle w:val="54"/>
              <w:rPr>
                <w:highlight w:val="none"/>
              </w:rPr>
            </w:pPr>
          </w:p>
        </w:tc>
      </w:tr>
      <w:tr w14:paraId="244B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0EEA4FD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semiStaticChannelAccessConfigUE-r17</w:t>
            </w:r>
          </w:p>
        </w:tc>
        <w:tc>
          <w:tcPr>
            <w:tcW w:w="2267" w:type="dxa"/>
          </w:tcPr>
          <w:p w14:paraId="3951AC3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2CFDEF40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083DEB0F">
            <w:pPr>
              <w:pStyle w:val="54"/>
              <w:rPr>
                <w:highlight w:val="none"/>
              </w:rPr>
            </w:pPr>
          </w:p>
        </w:tc>
      </w:tr>
      <w:tr w14:paraId="39CC5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53ADE3E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mimoParam-r17</w:t>
            </w:r>
          </w:p>
        </w:tc>
        <w:tc>
          <w:tcPr>
            <w:tcW w:w="2267" w:type="dxa"/>
          </w:tcPr>
          <w:p w14:paraId="7C12794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2A9AC19D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162B519C">
            <w:pPr>
              <w:pStyle w:val="54"/>
              <w:rPr>
                <w:highlight w:val="none"/>
              </w:rPr>
            </w:pPr>
          </w:p>
        </w:tc>
      </w:tr>
      <w:tr w14:paraId="2DBB3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6F73CD1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channelAccessMode2-r17</w:t>
            </w:r>
          </w:p>
        </w:tc>
        <w:tc>
          <w:tcPr>
            <w:tcW w:w="2267" w:type="dxa"/>
          </w:tcPr>
          <w:p w14:paraId="791CB4A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595E8899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76282F35">
            <w:pPr>
              <w:pStyle w:val="54"/>
              <w:rPr>
                <w:highlight w:val="none"/>
              </w:rPr>
            </w:pPr>
          </w:p>
        </w:tc>
      </w:tr>
      <w:tr w14:paraId="64B7A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2131AB8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timeDomainHARQ-BundlingType1-r17</w:t>
            </w:r>
          </w:p>
        </w:tc>
        <w:tc>
          <w:tcPr>
            <w:tcW w:w="2267" w:type="dxa"/>
          </w:tcPr>
          <w:p w14:paraId="5732FF9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37AD2145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30C6F2F5">
            <w:pPr>
              <w:pStyle w:val="54"/>
              <w:rPr>
                <w:highlight w:val="none"/>
              </w:rPr>
            </w:pPr>
          </w:p>
        </w:tc>
      </w:tr>
      <w:tr w14:paraId="21CA2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143B652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nrofHARQ-BundlingGroups-r17</w:t>
            </w:r>
          </w:p>
        </w:tc>
        <w:tc>
          <w:tcPr>
            <w:tcW w:w="2267" w:type="dxa"/>
          </w:tcPr>
          <w:p w14:paraId="422BFF5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7C76E172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64C168E6">
            <w:pPr>
              <w:pStyle w:val="54"/>
              <w:rPr>
                <w:highlight w:val="none"/>
              </w:rPr>
            </w:pPr>
          </w:p>
        </w:tc>
      </w:tr>
      <w:tr w14:paraId="0BAD4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2D26DA3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fdmed-ReceptionMulticast-r17</w:t>
            </w:r>
          </w:p>
        </w:tc>
        <w:tc>
          <w:tcPr>
            <w:tcW w:w="2267" w:type="dxa"/>
          </w:tcPr>
          <w:p w14:paraId="3CE2F4A6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51D27A93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09BD1A74">
            <w:pPr>
              <w:pStyle w:val="54"/>
              <w:rPr>
                <w:highlight w:val="none"/>
              </w:rPr>
            </w:pPr>
          </w:p>
        </w:tc>
      </w:tr>
      <w:tr w14:paraId="10259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0270EDB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moreThanOneNackOnlyMode-r17</w:t>
            </w:r>
          </w:p>
        </w:tc>
        <w:tc>
          <w:tcPr>
            <w:tcW w:w="2267" w:type="dxa"/>
          </w:tcPr>
          <w:p w14:paraId="4EA94C7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0E32B248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2F402E70">
            <w:pPr>
              <w:pStyle w:val="54"/>
              <w:rPr>
                <w:highlight w:val="none"/>
              </w:rPr>
            </w:pPr>
          </w:p>
        </w:tc>
      </w:tr>
      <w:tr w14:paraId="343ED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26B345A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tci-ActivatedConfig-r17</w:t>
            </w:r>
          </w:p>
        </w:tc>
        <w:tc>
          <w:tcPr>
            <w:tcW w:w="2267" w:type="dxa"/>
          </w:tcPr>
          <w:p w14:paraId="445C428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150377AD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12CD3C57">
            <w:pPr>
              <w:pStyle w:val="54"/>
              <w:rPr>
                <w:highlight w:val="none"/>
              </w:rPr>
            </w:pPr>
          </w:p>
        </w:tc>
      </w:tr>
      <w:tr w14:paraId="5CA4F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49C132D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tci-ActivatedConfig-r17 </w:t>
            </w:r>
            <w:r>
              <w:rPr>
                <w:color w:val="993366"/>
                <w:highlight w:val="none"/>
              </w:rPr>
              <w:t>SEQUENCE</w:t>
            </w:r>
            <w:r>
              <w:rPr>
                <w:highlight w:val="none"/>
              </w:rPr>
              <w:t xml:space="preserve"> {</w:t>
            </w:r>
          </w:p>
        </w:tc>
        <w:tc>
          <w:tcPr>
            <w:tcW w:w="2267" w:type="dxa"/>
          </w:tcPr>
          <w:p w14:paraId="6DECC1A5">
            <w:pPr>
              <w:pStyle w:val="54"/>
              <w:rPr>
                <w:highlight w:val="none"/>
              </w:rPr>
            </w:pPr>
          </w:p>
        </w:tc>
        <w:tc>
          <w:tcPr>
            <w:tcW w:w="1700" w:type="dxa"/>
          </w:tcPr>
          <w:p w14:paraId="382F417D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7B288C5C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SCG_Activate</w:t>
            </w:r>
          </w:p>
        </w:tc>
      </w:tr>
      <w:tr w14:paraId="6E89D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69B01EE7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pdcch-TCI-r17 SEQUENCE (SIZE(1..5)) OF TCI-StateId {</w:t>
            </w:r>
          </w:p>
        </w:tc>
        <w:tc>
          <w:tcPr>
            <w:tcW w:w="2267" w:type="dxa"/>
          </w:tcPr>
          <w:p w14:paraId="2AD40A62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5244B443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174AA712">
            <w:pPr>
              <w:pStyle w:val="54"/>
              <w:rPr>
                <w:highlight w:val="none"/>
              </w:rPr>
            </w:pPr>
          </w:p>
        </w:tc>
      </w:tr>
      <w:tr w14:paraId="2238E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415BAB3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  TCI-StateId[1]</w:t>
            </w:r>
          </w:p>
        </w:tc>
        <w:tc>
          <w:tcPr>
            <w:tcW w:w="2267" w:type="dxa"/>
          </w:tcPr>
          <w:p w14:paraId="480B162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TCI-StateId</w:t>
            </w:r>
          </w:p>
        </w:tc>
        <w:tc>
          <w:tcPr>
            <w:tcW w:w="1700" w:type="dxa"/>
          </w:tcPr>
          <w:p w14:paraId="11CFD1C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entry 1</w:t>
            </w:r>
          </w:p>
        </w:tc>
        <w:tc>
          <w:tcPr>
            <w:tcW w:w="1245" w:type="dxa"/>
          </w:tcPr>
          <w:p w14:paraId="20BD939F">
            <w:pPr>
              <w:pStyle w:val="54"/>
              <w:rPr>
                <w:highlight w:val="none"/>
              </w:rPr>
            </w:pPr>
          </w:p>
        </w:tc>
      </w:tr>
      <w:tr w14:paraId="6B2AA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725A0CB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7" w:type="dxa"/>
          </w:tcPr>
          <w:p w14:paraId="3645066D">
            <w:pPr>
              <w:pStyle w:val="54"/>
              <w:rPr>
                <w:highlight w:val="none"/>
              </w:rPr>
            </w:pPr>
          </w:p>
        </w:tc>
        <w:tc>
          <w:tcPr>
            <w:tcW w:w="1700" w:type="dxa"/>
          </w:tcPr>
          <w:p w14:paraId="308FF530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5AA8E23D">
            <w:pPr>
              <w:pStyle w:val="54"/>
              <w:rPr>
                <w:highlight w:val="none"/>
              </w:rPr>
            </w:pPr>
          </w:p>
        </w:tc>
      </w:tr>
      <w:tr w14:paraId="66CB2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77FE397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  pdsch-TCI-r17</w:t>
            </w:r>
          </w:p>
        </w:tc>
        <w:tc>
          <w:tcPr>
            <w:tcW w:w="2267" w:type="dxa"/>
          </w:tcPr>
          <w:p w14:paraId="71D73942"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1700" w:type="dxa"/>
          </w:tcPr>
          <w:p w14:paraId="2D59E159">
            <w:pPr>
              <w:pStyle w:val="54"/>
              <w:rPr>
                <w:highlight w:val="none"/>
              </w:rPr>
            </w:pPr>
            <w:bookmarkStart w:id="9" w:name="_Hlk146705511"/>
            <w:r>
              <w:rPr>
                <w:color w:val="993366"/>
                <w:highlight w:val="none"/>
              </w:rPr>
              <w:t>BIT</w:t>
            </w:r>
            <w:r>
              <w:rPr>
                <w:highlight w:val="none"/>
              </w:rPr>
              <w:t xml:space="preserve"> </w:t>
            </w:r>
            <w:r>
              <w:rPr>
                <w:color w:val="993366"/>
                <w:highlight w:val="none"/>
              </w:rPr>
              <w:t>STRING</w:t>
            </w:r>
            <w:r>
              <w:rPr>
                <w:highlight w:val="none"/>
              </w:rPr>
              <w:t xml:space="preserve"> (</w:t>
            </w:r>
            <w:r>
              <w:rPr>
                <w:color w:val="993366"/>
                <w:highlight w:val="none"/>
              </w:rPr>
              <w:t>SIZE</w:t>
            </w:r>
            <w:r>
              <w:rPr>
                <w:highlight w:val="none"/>
              </w:rPr>
              <w:t xml:space="preserve"> (1..maxNrofTCI-States))</w:t>
            </w:r>
            <w:bookmarkEnd w:id="9"/>
          </w:p>
        </w:tc>
        <w:tc>
          <w:tcPr>
            <w:tcW w:w="1245" w:type="dxa"/>
          </w:tcPr>
          <w:p w14:paraId="10F50B9A">
            <w:pPr>
              <w:pStyle w:val="54"/>
              <w:rPr>
                <w:highlight w:val="none"/>
              </w:rPr>
            </w:pPr>
          </w:p>
        </w:tc>
      </w:tr>
      <w:tr w14:paraId="4B12A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253F619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 w14:paraId="6D174EB0">
            <w:pPr>
              <w:pStyle w:val="54"/>
              <w:rPr>
                <w:highlight w:val="none"/>
              </w:rPr>
            </w:pPr>
          </w:p>
        </w:tc>
        <w:tc>
          <w:tcPr>
            <w:tcW w:w="1700" w:type="dxa"/>
          </w:tcPr>
          <w:p w14:paraId="57E017C8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06045F7D">
            <w:pPr>
              <w:pStyle w:val="54"/>
              <w:rPr>
                <w:highlight w:val="none"/>
              </w:rPr>
            </w:pPr>
          </w:p>
        </w:tc>
      </w:tr>
      <w:tr w14:paraId="7F432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2D37470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directionalCollisionHandling-DC-r17</w:t>
            </w:r>
          </w:p>
        </w:tc>
        <w:tc>
          <w:tcPr>
            <w:tcW w:w="2267" w:type="dxa"/>
          </w:tcPr>
          <w:p w14:paraId="0776F69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4B0AD2C9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4CE0649E">
            <w:pPr>
              <w:pStyle w:val="54"/>
              <w:rPr>
                <w:highlight w:val="none"/>
              </w:rPr>
            </w:pPr>
          </w:p>
        </w:tc>
      </w:tr>
      <w:tr w14:paraId="7E7DB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42D3CD3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 xml:space="preserve">  lte-NeighCellsCRS-AssistInfoList-r17</w:t>
            </w:r>
          </w:p>
        </w:tc>
        <w:tc>
          <w:tcPr>
            <w:tcW w:w="2267" w:type="dxa"/>
          </w:tcPr>
          <w:p w14:paraId="3D6AE30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3D0BA45A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37E185C2">
            <w:pPr>
              <w:pStyle w:val="54"/>
              <w:rPr>
                <w:highlight w:val="none"/>
              </w:rPr>
            </w:pPr>
          </w:p>
        </w:tc>
      </w:tr>
      <w:tr w14:paraId="39F45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DB0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lte-CRS-PatternList3-r18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33BE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F73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DA83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3376D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C364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lte-CRS-PatternList4-r18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382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3735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029A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5E1B8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3F7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pdcch-CandidateReceptionWith-CRS-Overlap-r18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2AA0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FC64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D3C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744A9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03A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cjt-Scheme-PDSCH-r18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139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2920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4FEB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713BA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948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tag2-r18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E3C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BB4D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45A1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59706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EDC8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cellDTXDRX-Config-r18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B806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0853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AD72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7CD4B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FAF3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positionInDCI-cellDTRX-r18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F64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849E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3D6D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7C9B2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09F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cellDTXDRX-L1activation-r18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9F3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3151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E2F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2FBDE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006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mc-DCI-SetOfCellsToAddModList-r18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A719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782A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CF59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57AE4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218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mc-DCI-SetOfCellsToAddModList-r18 SEQUENCE (SIZE (1..maxNrofSetsOfCells-r18)) OF MC-DCI-SetOfCells-r18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996A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1A26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413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DCI_1_3 OR DCI_0_3</w:t>
            </w:r>
          </w:p>
        </w:tc>
      </w:tr>
      <w:tr w14:paraId="1FB14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848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MC-DCI-SetOfCells-r18</w:t>
            </w: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zh-CN"/>
              </w:rPr>
              <w:t xml:space="preserve">[1] </w:t>
            </w: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>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2DB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1831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C43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6EAF9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B801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setOfCellsId-r18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C7F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3896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2ED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2A45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7D70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color w:val="000000"/>
                <w:sz w:val="18"/>
                <w:highlight w:val="none"/>
                <w:lang w:eastAsia="en-US"/>
              </w:rPr>
              <w:t>nCI-Value-r18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016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63C3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FDA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03566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FF0E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color w:val="000000"/>
                <w:sz w:val="18"/>
                <w:highlight w:val="none"/>
                <w:lang w:eastAsia="en-US"/>
              </w:rPr>
              <w:t>scheduledCellListDCI-1-3-r18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19F8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97F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1EF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4B044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DEFB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color w:val="000000"/>
                <w:sz w:val="18"/>
                <w:highlight w:val="none"/>
                <w:lang w:eastAsia="en-US"/>
              </w:rPr>
              <w:t xml:space="preserve">scheduledCellListDCI-1-3-r18 </w:t>
            </w: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>SEQUENCE (SIZE</w:t>
            </w:r>
            <w:r>
              <w:rPr>
                <w:rFonts w:ascii="Arial" w:hAnsi="Arial" w:eastAsia="MS Mincho"/>
                <w:color w:val="000000"/>
                <w:sz w:val="18"/>
                <w:highlight w:val="none"/>
                <w:lang w:eastAsia="en-US"/>
              </w:rPr>
              <w:t xml:space="preserve"> (2..maxNrofCellsInSet-r18)) OF </w:t>
            </w:r>
            <w:r>
              <w:rPr>
                <w:rFonts w:ascii="Arial" w:hAnsi="Arial" w:eastAsia="MS Mincho"/>
                <w:sz w:val="18"/>
                <w:highlight w:val="none"/>
                <w:lang w:eastAsia="en-US"/>
              </w:rPr>
              <w:t>ServCellIndex</w:t>
            </w:r>
            <w:r>
              <w:rPr>
                <w:rFonts w:ascii="Arial" w:hAnsi="Arial" w:eastAsia="MS Mincho"/>
                <w:color w:val="000000"/>
                <w:sz w:val="18"/>
                <w:highlight w:val="none"/>
                <w:lang w:eastAsia="en-US"/>
              </w:rPr>
              <w:t xml:space="preserve">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BB67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F8A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657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DCI_1_3</w:t>
            </w:r>
          </w:p>
        </w:tc>
      </w:tr>
      <w:tr w14:paraId="76BF7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5A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  </w:t>
            </w:r>
            <w:r>
              <w:rPr>
                <w:rFonts w:ascii="Arial" w:hAnsi="Arial" w:eastAsia="MS Mincho"/>
                <w:sz w:val="18"/>
                <w:highlight w:val="none"/>
                <w:lang w:eastAsia="en-US"/>
              </w:rPr>
              <w:t>ServCellIndex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F9D0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ServCellIndex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936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1 SpCell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3330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55059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5E2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  </w:t>
            </w:r>
            <w:r>
              <w:rPr>
                <w:rFonts w:ascii="Arial" w:hAnsi="Arial" w:eastAsia="MS Mincho"/>
                <w:sz w:val="18"/>
                <w:highlight w:val="none"/>
                <w:lang w:eastAsia="en-US"/>
              </w:rPr>
              <w:t>ServCellIndex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C18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SCellIndex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6D01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2 SCell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9E3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19F2D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D03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53FA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2551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5231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3CD4B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309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sz w:val="18"/>
                <w:highlight w:val="none"/>
                <w:lang w:eastAsia="en-US"/>
              </w:rPr>
              <w:t>scheduledCellListDCI-0-3-r18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7ABA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41E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038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543C1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13D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color w:val="000000"/>
                <w:sz w:val="18"/>
                <w:highlight w:val="none"/>
                <w:lang w:eastAsia="en-US"/>
              </w:rPr>
              <w:t xml:space="preserve">scheduledCellListDCI-0-3-r18 </w:t>
            </w: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>SEQUENCE (SIZE</w:t>
            </w:r>
            <w:r>
              <w:rPr>
                <w:rFonts w:ascii="Arial" w:hAnsi="Arial" w:eastAsia="MS Mincho"/>
                <w:color w:val="000000"/>
                <w:sz w:val="18"/>
                <w:highlight w:val="none"/>
                <w:lang w:eastAsia="en-US"/>
              </w:rPr>
              <w:t xml:space="preserve"> (2..maxNrofCellsInSet-r18)) OF </w:t>
            </w:r>
            <w:r>
              <w:rPr>
                <w:rFonts w:ascii="Arial" w:hAnsi="Arial" w:eastAsia="MS Mincho"/>
                <w:sz w:val="18"/>
                <w:highlight w:val="none"/>
                <w:lang w:eastAsia="en-US"/>
              </w:rPr>
              <w:t>ServCellIndex</w:t>
            </w:r>
            <w:r>
              <w:rPr>
                <w:rFonts w:ascii="Arial" w:hAnsi="Arial" w:eastAsia="MS Mincho"/>
                <w:color w:val="000000"/>
                <w:sz w:val="18"/>
                <w:highlight w:val="none"/>
                <w:lang w:eastAsia="en-US"/>
              </w:rPr>
              <w:t xml:space="preserve">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6D89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D80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7116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DCI_0_3</w:t>
            </w:r>
          </w:p>
        </w:tc>
      </w:tr>
      <w:tr w14:paraId="6C189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BBE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  </w:t>
            </w:r>
            <w:r>
              <w:rPr>
                <w:rFonts w:ascii="Arial" w:hAnsi="Arial" w:eastAsia="MS Mincho"/>
                <w:sz w:val="18"/>
                <w:highlight w:val="none"/>
                <w:lang w:eastAsia="en-US"/>
              </w:rPr>
              <w:t>ServCellIndex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DFC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ServCellIndex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AED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1 SpCell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C7A7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16ACA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0FB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  </w:t>
            </w:r>
            <w:r>
              <w:rPr>
                <w:rFonts w:ascii="Arial" w:hAnsi="Arial" w:eastAsia="MS Mincho"/>
                <w:sz w:val="18"/>
                <w:highlight w:val="none"/>
                <w:lang w:eastAsia="en-US"/>
              </w:rPr>
              <w:t>ServCellIndex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86D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SCellIndex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34C6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2 SCell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B539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6B8C1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7943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C843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7FC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CE1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46BAE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E49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scheduledCellComboListDCI-1-3-r18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A190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38D6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7F3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02CD5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5FD6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scheduledCellComboListDCI-0-3-r18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124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FFD2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A14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21173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F6D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sz w:val="18"/>
                <w:highlight w:val="none"/>
                <w:lang w:eastAsia="en-US"/>
              </w:rPr>
              <w:t>antennaPortsDCI1-3-r18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046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D51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CE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36F5D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B415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6F25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type2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05C6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5E30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DCI_1_3</w:t>
            </w:r>
          </w:p>
        </w:tc>
      </w:tr>
      <w:tr w14:paraId="6098E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5AD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sz w:val="18"/>
                <w:highlight w:val="none"/>
                <w:lang w:eastAsia="en-US"/>
              </w:rPr>
              <w:t>antennaPortsDCI0-3-r18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7BFE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7D32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9F78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18C09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F1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0E4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type2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E90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429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DCI_0_3</w:t>
            </w:r>
          </w:p>
        </w:tc>
      </w:tr>
      <w:tr w14:paraId="46FF1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59E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tpmi-DCI0-3-r18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32FF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A63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DE51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41283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D8E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0A0E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type2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F25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505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DCI_0_3</w:t>
            </w:r>
          </w:p>
        </w:tc>
      </w:tr>
      <w:tr w14:paraId="33E4C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583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sri-DCI0-3-r18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B54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C2F8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B60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58408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792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718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type2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B84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6C70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DCI_0_3</w:t>
            </w:r>
          </w:p>
        </w:tc>
      </w:tr>
      <w:tr w14:paraId="4B362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7AC8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priorityIndicatorDCI-1-3-r18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F050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101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4B0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43E47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5217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priorityIndicatorDCI-0-3-r18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2F15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F8C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287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646C0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496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dormancyDCI-1-3-r18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2C8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E80B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BA41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66719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18F7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dormancyDCI-0-3-r18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5240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049A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228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7C6A3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57B7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pdcchMonAdaptDCI-1-3-r18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43F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1070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DED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3C092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30F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pdcchMonAdaptDCI-0-3-r18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356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CE1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A06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0BB98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AD4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minimumSchedulingOffsetK0DCI-1-3-r18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3CE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F801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BF8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60294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D25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minimumSchedulingOffsetK0DCI-0-3-r18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7335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997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6DE3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6B50D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B8C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pdsch-HARQ-ACK-OneShotFeedbackDCI-1-3-r18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D63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7A61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81DE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3C1B2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4AF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pdsch-HARQ-ACK-enhType3DCI-1-3-r18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BED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792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DF1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25615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D23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pdsch-HARQ-ACK-enhType3DCIfieldDCI-1-3-r18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420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B048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7D7A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2D228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28D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pdsch-HARQ-ACK-retxDCI-1-3-r18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C606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8C07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6C7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5814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D99E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pucch-sSCellDynDCI-1-3-r18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436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4AB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BE4D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3B586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52F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tdra-FieldIndexListDCI-1-3-r18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A1E2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1A86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05AF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5D3BF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60F1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tdra-FieldIndexListDCI-1-3-r18 SEQUENCE (SIZE</w:t>
            </w:r>
            <w:r>
              <w:rPr>
                <w:rFonts w:ascii="Arial" w:hAnsi="Arial" w:eastAsia="MS Mincho"/>
                <w:color w:val="000000"/>
                <w:sz w:val="18"/>
                <w:highlight w:val="none"/>
                <w:lang w:eastAsia="en-US"/>
              </w:rPr>
              <w:t xml:space="preserve"> (1..32)) OF </w:t>
            </w: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>TDRA-FieldIndexDCI-1-3-r18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A4A3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4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014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374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DCI_1_3</w:t>
            </w:r>
          </w:p>
        </w:tc>
      </w:tr>
      <w:tr w14:paraId="00403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A2B5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TDRA-FieldIndexDCI-1-3-r18 [1] SEQUENCE (SIZE</w:t>
            </w:r>
            <w:r>
              <w:rPr>
                <w:rFonts w:ascii="Arial" w:hAnsi="Arial" w:eastAsia="MS Mincho"/>
                <w:color w:val="000000"/>
                <w:sz w:val="18"/>
                <w:highlight w:val="none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2AD3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4FC8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5B37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122F5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17B2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26E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D563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1</w:t>
            </w:r>
          </w:p>
          <w:p w14:paraId="27E595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1st entry of pdsch-TDRAList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3D0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194CD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C1D7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BA1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6A0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2</w:t>
            </w:r>
          </w:p>
          <w:p w14:paraId="10EC2F6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1st entry of pdsch-TDRAList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C973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22E0D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C5C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893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51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B098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17785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B156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TDRA-FieldIndexDCI-1-3-r18 [2]</w:t>
            </w: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SEQUENCE (SIZE</w:t>
            </w:r>
            <w:r>
              <w:rPr>
                <w:rFonts w:ascii="Arial" w:hAnsi="Arial" w:eastAsia="MS Mincho"/>
                <w:color w:val="000000"/>
                <w:sz w:val="18"/>
                <w:highlight w:val="none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103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7073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2D2A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64172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F8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A90C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BCF0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1</w:t>
            </w:r>
          </w:p>
          <w:p w14:paraId="6A0A154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1st entry of pdsch-TDRAList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E55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118F5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7A67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E25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DC3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2</w:t>
            </w:r>
          </w:p>
          <w:p w14:paraId="2827614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2nd entry of pdsch-TDRAList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F96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24EFA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8AC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529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B2B8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A548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771BF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D19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TDRA-FieldIndexDCI-1-3-r18 [3] SEQUENCE (SIZE</w:t>
            </w:r>
            <w:r>
              <w:rPr>
                <w:rFonts w:ascii="Arial" w:hAnsi="Arial" w:eastAsia="MS Mincho"/>
                <w:color w:val="000000"/>
                <w:sz w:val="18"/>
                <w:highlight w:val="none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3DE8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998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3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EC3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45569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68E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99D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65A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1</w:t>
            </w:r>
          </w:p>
          <w:p w14:paraId="1490330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2nd entry of pdsch-TDRAList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9BFB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174DA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1BA0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CA3A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BE6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2</w:t>
            </w:r>
          </w:p>
          <w:p w14:paraId="002FAE9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1st entry of pdsch-TDRAList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8B66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66FA8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8F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5E2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2E5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8140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3C7DB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26FB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TDRA-FieldIndexDCI-1-3-r18 [4]</w:t>
            </w: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SEQUENCE (SIZE</w:t>
            </w:r>
            <w:r>
              <w:rPr>
                <w:rFonts w:ascii="Arial" w:hAnsi="Arial" w:eastAsia="MS Mincho"/>
                <w:color w:val="000000"/>
                <w:sz w:val="18"/>
                <w:highlight w:val="none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FAB0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9D2A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EFD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75D67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9C8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BCB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5A3F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1</w:t>
            </w:r>
          </w:p>
          <w:p w14:paraId="7ED9F49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2nd entry of pdsch-TDRAList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E4D0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43A8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F940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59EC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C387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2</w:t>
            </w:r>
          </w:p>
          <w:p w14:paraId="32F09C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2nd entry of pdsch-TDRAList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888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1FFE0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C96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8192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07F1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B5D1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187E9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12B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A1AA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1BE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F2D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517BA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53F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tdra-FieldIndexListDCI-0-3-r18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66DA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046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7978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119B6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6EF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tdra-FieldIndexListDCI-0-3-r18 SEQUENCE (SIZE</w:t>
            </w:r>
            <w:r>
              <w:rPr>
                <w:rFonts w:ascii="Arial" w:hAnsi="Arial" w:eastAsia="MS Mincho"/>
                <w:color w:val="000000"/>
                <w:sz w:val="18"/>
                <w:highlight w:val="none"/>
                <w:lang w:eastAsia="en-US"/>
              </w:rPr>
              <w:t xml:space="preserve"> (1..32)) OF </w:t>
            </w: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>TDRA-FieldIndexDCI-0-3-r18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7F4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4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EFD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415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DCI_0_3</w:t>
            </w:r>
          </w:p>
        </w:tc>
      </w:tr>
      <w:tr w14:paraId="21C89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ABC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TDRA-FieldIndexDCI-0-3-r18 [1] SEQUENCE (SIZE</w:t>
            </w:r>
            <w:r>
              <w:rPr>
                <w:rFonts w:ascii="Arial" w:hAnsi="Arial" w:eastAsia="MS Mincho"/>
                <w:color w:val="000000"/>
                <w:sz w:val="18"/>
                <w:highlight w:val="none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56F3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DA51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8DEF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3E547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3A9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124D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52A0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1</w:t>
            </w:r>
          </w:p>
          <w:p w14:paraId="468B671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1st entry of pusch-TDRAList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719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3CCCA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8D2E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8E0A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78FA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2</w:t>
            </w:r>
          </w:p>
          <w:p w14:paraId="746602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1st entry of pusch-TDRAList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B7C3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2AA6A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3BF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C9F9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CDD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1405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0B8D4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FB75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TDRA-FieldIndexDCI-0-3-r18 [2]</w:t>
            </w: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SEQUENCE (SIZE</w:t>
            </w:r>
            <w:r>
              <w:rPr>
                <w:rFonts w:ascii="Arial" w:hAnsi="Arial" w:eastAsia="MS Mincho"/>
                <w:color w:val="000000"/>
                <w:sz w:val="18"/>
                <w:highlight w:val="none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77A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6BB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8F95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6872B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9D5F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07E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C0DC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1</w:t>
            </w:r>
          </w:p>
          <w:p w14:paraId="5E040A9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1st entry of pusch-TDRAList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8BD8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51EAE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B6A2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E2EF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F2F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2</w:t>
            </w:r>
          </w:p>
          <w:p w14:paraId="3ECE9B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2nd entry of pusch-TDRAList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677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7EF15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294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3F7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4F2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563E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0D87F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0ECF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TDRA-FieldIndexDCI-0-3-r18 [3] SEQUENCE (SIZE</w:t>
            </w:r>
            <w:r>
              <w:rPr>
                <w:rFonts w:ascii="Arial" w:hAnsi="Arial" w:eastAsia="MS Mincho"/>
                <w:color w:val="000000"/>
                <w:sz w:val="18"/>
                <w:highlight w:val="none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BC8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3F4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3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6690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2C05C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B60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E158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70F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1</w:t>
            </w:r>
          </w:p>
          <w:p w14:paraId="036C43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2nd entry of pusch-TDRAList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80A1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36A1C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140F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4FD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287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2</w:t>
            </w:r>
          </w:p>
          <w:p w14:paraId="44D6DC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1st entry of pusch-TDRAList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02BE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3709D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F2B1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C94C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882D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C9F8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7E3AF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4EE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TDRA-FieldIndexDCI-0-3-r18 [4]</w:t>
            </w: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SEQUENCE (SIZE</w:t>
            </w:r>
            <w:r>
              <w:rPr>
                <w:rFonts w:ascii="Arial" w:hAnsi="Arial" w:eastAsia="MS Mincho"/>
                <w:color w:val="000000"/>
                <w:sz w:val="18"/>
                <w:highlight w:val="none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3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7D9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B81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18FED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ABA8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FAEE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657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1</w:t>
            </w:r>
          </w:p>
          <w:p w14:paraId="1D91A45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2nd entry of pusch-TDRAList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8A2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143CB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34C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C68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70B7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2</w:t>
            </w:r>
          </w:p>
          <w:p w14:paraId="6DE743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2nd entry of pusch-TDRAList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CB76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090B0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569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8B9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3FDD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5616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21311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E93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1A37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C11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065A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456E1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AAC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rateMatchListDCI-1-3-r18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566F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81D3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0698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4C89B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D18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zp-CSI-RSListDCI-1-3-r18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F9E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651C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D80E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0A79F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D257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tci-ListDCI-1-3-r18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A2A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4EFF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D4F4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21051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F577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srs-RequestListDCI-1-3-r18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B3E9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483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F0AF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1413E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3E4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srs-RequestListDCI-1-3-r18 SEQUENCE (SIZE (1..16)) OF </w:t>
            </w: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>SRS-RequestCombo-r18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859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6B6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9C12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DCI_1_3</w:t>
            </w:r>
          </w:p>
        </w:tc>
      </w:tr>
      <w:tr w14:paraId="2D879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1F9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SRS-RequestCombo-r18 [1] SEQUENCE (SIZE</w:t>
            </w:r>
            <w:r>
              <w:rPr>
                <w:rFonts w:ascii="Arial" w:hAnsi="Arial" w:eastAsia="MS Mincho"/>
                <w:color w:val="000000"/>
                <w:sz w:val="18"/>
                <w:highlight w:val="none"/>
                <w:lang w:eastAsia="en-US"/>
              </w:rPr>
              <w:t xml:space="preserve"> (1.. maxNrofCellsInSet-r18)) OF </w:t>
            </w: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>BIT STRING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E6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4CF3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3EC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214F0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E371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  BIT STRING</w:t>
            </w:r>
            <w:r>
              <w:rPr>
                <w:rFonts w:ascii="Arial" w:hAnsi="Arial" w:eastAsia="MS Mincho"/>
                <w:color w:val="000000"/>
                <w:sz w:val="18"/>
                <w:highlight w:val="none"/>
                <w:lang w:eastAsia="en-US"/>
              </w:rPr>
              <w:t xml:space="preserve">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EE16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‘00’B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6A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1</w:t>
            </w:r>
          </w:p>
          <w:p w14:paraId="1ADB684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szCs w:val="18"/>
                <w:highlight w:val="none"/>
                <w:lang w:eastAsia="en-US"/>
              </w:rPr>
              <w:t>No aperiodic SRS resource set triggered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 xml:space="preserve"> in SpCell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4FF0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66B8D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4D91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  BIT STRING</w:t>
            </w:r>
            <w:r>
              <w:rPr>
                <w:rFonts w:ascii="Arial" w:hAnsi="Arial" w:eastAsia="MS Mincho"/>
                <w:color w:val="000000"/>
                <w:sz w:val="18"/>
                <w:highlight w:val="none"/>
                <w:lang w:eastAsia="en-US"/>
              </w:rPr>
              <w:t xml:space="preserve">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C371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‘00’B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4F2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2</w:t>
            </w:r>
          </w:p>
          <w:p w14:paraId="70512F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szCs w:val="18"/>
                <w:highlight w:val="none"/>
                <w:lang w:eastAsia="en-US"/>
              </w:rPr>
              <w:t>No aperiodic SRS resource set triggered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 xml:space="preserve"> in SCell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8B1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12874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8DD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BE00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8AF4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BCC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05D35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2F7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0091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1EC6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7ED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1AE7A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DF91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 xml:space="preserve">      srs-OffsetListDCI-1-3-r18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E6A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330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0913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204E4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2B37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srs-RequestListDCI-0-3-r18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89E2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E4E6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0ADB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2F567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E0D9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srs-RequestListDCI-0-3-r18 SEQUENCE (SIZE (1..16)) OF </w:t>
            </w: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>SRS-RequestCombo-r18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7F1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436F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AD3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DCI_0_3</w:t>
            </w:r>
          </w:p>
        </w:tc>
      </w:tr>
      <w:tr w14:paraId="26FEA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F1C1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SRS-RequestCombo-r18 [1] SEQUENCE (SIZE</w:t>
            </w:r>
            <w:r>
              <w:rPr>
                <w:rFonts w:ascii="Arial" w:hAnsi="Arial" w:eastAsia="MS Mincho"/>
                <w:color w:val="000000"/>
                <w:sz w:val="18"/>
                <w:highlight w:val="none"/>
                <w:lang w:eastAsia="en-US"/>
              </w:rPr>
              <w:t xml:space="preserve"> (1.. maxNrofCellsInSet-r18)) OF </w:t>
            </w: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>BIT STRING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159F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29D1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94F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73C8B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6B34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  BIT STRING</w:t>
            </w:r>
            <w:r>
              <w:rPr>
                <w:rFonts w:ascii="Arial" w:hAnsi="Arial" w:eastAsia="MS Mincho"/>
                <w:color w:val="000000"/>
                <w:sz w:val="18"/>
                <w:highlight w:val="none"/>
                <w:lang w:eastAsia="en-US"/>
              </w:rPr>
              <w:t xml:space="preserve">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4E19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‘00’B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2255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1</w:t>
            </w:r>
          </w:p>
          <w:p w14:paraId="42ABF7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szCs w:val="18"/>
                <w:highlight w:val="none"/>
                <w:lang w:eastAsia="en-US"/>
              </w:rPr>
              <w:t>No aperiodic SRS resource set triggered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 xml:space="preserve"> in SpCell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20A1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67157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7AF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highlight w:val="none"/>
                <w:lang w:eastAsia="en-US"/>
              </w:rPr>
              <w:t xml:space="preserve">          BIT STRING</w:t>
            </w:r>
            <w:r>
              <w:rPr>
                <w:rFonts w:ascii="Arial" w:hAnsi="Arial" w:eastAsia="MS Mincho"/>
                <w:color w:val="000000"/>
                <w:sz w:val="18"/>
                <w:highlight w:val="none"/>
                <w:lang w:eastAsia="en-US"/>
              </w:rPr>
              <w:t xml:space="preserve">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0587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‘00’B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79A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entry 2</w:t>
            </w:r>
          </w:p>
          <w:p w14:paraId="4007843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szCs w:val="18"/>
                <w:highlight w:val="none"/>
                <w:lang w:eastAsia="en-US"/>
              </w:rPr>
              <w:t>No aperiodic SRS resource set triggered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 xml:space="preserve"> in SCell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BF3F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5525B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04CD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081F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424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EBC3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426D4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BE5B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8B1E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EC8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13E5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1A02A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31F0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  srs-OffsetListDCI-0-3-r18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4E2C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83E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64D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32675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868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1376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7F6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6DD7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5EC6D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BE0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B1CD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78E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7BF4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698E1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9B9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 xml:space="preserve">  mc-DCI-SetOfCellsToReleaseList-r18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41DB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4B77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8DA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</w:tr>
      <w:tr w14:paraId="37B45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bottom w:val="single" w:color="auto" w:sz="4" w:space="0"/>
            </w:tcBorders>
          </w:tcPr>
          <w:p w14:paraId="02A6B56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}</w:t>
            </w:r>
          </w:p>
        </w:tc>
        <w:tc>
          <w:tcPr>
            <w:tcW w:w="2267" w:type="dxa"/>
          </w:tcPr>
          <w:p w14:paraId="51BAF0F4">
            <w:pPr>
              <w:pStyle w:val="54"/>
              <w:rPr>
                <w:highlight w:val="none"/>
              </w:rPr>
            </w:pPr>
          </w:p>
        </w:tc>
        <w:tc>
          <w:tcPr>
            <w:tcW w:w="1700" w:type="dxa"/>
          </w:tcPr>
          <w:p w14:paraId="25F0BB3B">
            <w:pPr>
              <w:pStyle w:val="54"/>
              <w:rPr>
                <w:highlight w:val="none"/>
              </w:rPr>
            </w:pPr>
          </w:p>
        </w:tc>
        <w:tc>
          <w:tcPr>
            <w:tcW w:w="1245" w:type="dxa"/>
          </w:tcPr>
          <w:p w14:paraId="1BABEE10">
            <w:pPr>
              <w:pStyle w:val="54"/>
              <w:rPr>
                <w:highlight w:val="none"/>
              </w:rPr>
            </w:pPr>
          </w:p>
        </w:tc>
      </w:tr>
      <w:bookmarkEnd w:id="10"/>
    </w:tbl>
    <w:p w14:paraId="34F18CE3"/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 w14:paraId="7D238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24F59D2F">
            <w:pPr>
              <w:pStyle w:val="52"/>
            </w:pPr>
            <w:r>
              <w:t>Condition</w:t>
            </w:r>
          </w:p>
        </w:tc>
        <w:tc>
          <w:tcPr>
            <w:tcW w:w="5811" w:type="dxa"/>
          </w:tcPr>
          <w:p w14:paraId="242364C7">
            <w:pPr>
              <w:pStyle w:val="52"/>
            </w:pPr>
            <w:r>
              <w:t>Explanation</w:t>
            </w:r>
          </w:p>
        </w:tc>
      </w:tr>
      <w:tr w14:paraId="2CE7D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022D726B">
            <w:pPr>
              <w:pStyle w:val="54"/>
            </w:pPr>
            <w:r>
              <w:t>PUSCH_PUCCH_ON_SUL</w:t>
            </w:r>
          </w:p>
        </w:tc>
        <w:tc>
          <w:tcPr>
            <w:tcW w:w="5811" w:type="dxa"/>
          </w:tcPr>
          <w:p w14:paraId="628C88A2">
            <w:pPr>
              <w:pStyle w:val="54"/>
            </w:pPr>
            <w:r>
              <w:t>For the purpose of SUL test under condition that supplementary uplink is configured with both PUSCH and PUCCH on SUL carrier.</w:t>
            </w:r>
          </w:p>
        </w:tc>
      </w:tr>
      <w:tr w14:paraId="3132F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4EF1B80F">
            <w:pPr>
              <w:pStyle w:val="54"/>
            </w:pPr>
            <w:r>
              <w:t>MEAS</w:t>
            </w:r>
          </w:p>
        </w:tc>
        <w:tc>
          <w:tcPr>
            <w:tcW w:w="5811" w:type="dxa"/>
          </w:tcPr>
          <w:p w14:paraId="25866B0E">
            <w:pPr>
              <w:pStyle w:val="54"/>
            </w:pPr>
            <w:r>
              <w:t>A NR or EN-DC measurement is configured.</w:t>
            </w:r>
          </w:p>
        </w:tc>
      </w:tr>
      <w:tr w14:paraId="395DD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6F72604">
            <w:pPr>
              <w:pStyle w:val="54"/>
            </w:pPr>
            <w:r>
              <w:t>No_UL</w:t>
            </w:r>
          </w:p>
        </w:tc>
        <w:tc>
          <w:tcPr>
            <w:tcW w:w="5811" w:type="dxa"/>
          </w:tcPr>
          <w:p w14:paraId="41ABA46D">
            <w:pPr>
              <w:pStyle w:val="54"/>
            </w:pPr>
            <w:r>
              <w:t>No uplink CA</w:t>
            </w:r>
          </w:p>
        </w:tc>
      </w:tr>
      <w:tr w14:paraId="03691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39DE66CB">
            <w:pPr>
              <w:pStyle w:val="54"/>
            </w:pPr>
            <w:r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228E1C52">
            <w:pPr>
              <w:pStyle w:val="54"/>
            </w:pPr>
            <w:r>
              <w:rPr>
                <w:lang w:eastAsia="zh-CN"/>
              </w:rPr>
              <w:t>Used in RRCResume Message</w:t>
            </w:r>
          </w:p>
        </w:tc>
      </w:tr>
      <w:tr w14:paraId="0E2EB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E2062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SCell_add</w:t>
            </w:r>
          </w:p>
        </w:tc>
        <w:tc>
          <w:tcPr>
            <w:tcW w:w="5811" w:type="dxa"/>
          </w:tcPr>
          <w:p w14:paraId="7BB1D99D">
            <w:pPr>
              <w:pStyle w:val="54"/>
              <w:rPr>
                <w:lang w:eastAsia="zh-CN"/>
              </w:rPr>
            </w:pPr>
            <w:r>
              <w:t>Add SCell</w:t>
            </w:r>
          </w:p>
        </w:tc>
      </w:tr>
      <w:tr w14:paraId="066D2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0719324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MBS_Multicast</w:t>
            </w:r>
          </w:p>
        </w:tc>
        <w:tc>
          <w:tcPr>
            <w:tcW w:w="5811" w:type="dxa"/>
          </w:tcPr>
          <w:p w14:paraId="7B77A765">
            <w:pPr>
              <w:pStyle w:val="54"/>
            </w:pPr>
            <w:r>
              <w:rPr>
                <w:lang w:eastAsia="zh-CN"/>
              </w:rPr>
              <w:t>Used for MBS Multicast reception</w:t>
            </w:r>
          </w:p>
        </w:tc>
      </w:tr>
      <w:tr w14:paraId="14E4A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1270D36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DLBWP_add</w:t>
            </w:r>
          </w:p>
        </w:tc>
        <w:tc>
          <w:tcPr>
            <w:tcW w:w="5811" w:type="dxa"/>
          </w:tcPr>
          <w:p w14:paraId="707078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 dedicated DL BWP is configured</w:t>
            </w:r>
          </w:p>
        </w:tc>
      </w:tr>
      <w:tr w14:paraId="41245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096245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ULBWP_add</w:t>
            </w:r>
          </w:p>
        </w:tc>
        <w:tc>
          <w:tcPr>
            <w:tcW w:w="5811" w:type="dxa"/>
          </w:tcPr>
          <w:p w14:paraId="56F19A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 dedicated UL BWP is configured</w:t>
            </w:r>
          </w:p>
        </w:tc>
      </w:tr>
      <w:tr w14:paraId="192C0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1A2CD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SCG_Activate</w:t>
            </w:r>
          </w:p>
        </w:tc>
        <w:tc>
          <w:tcPr>
            <w:tcW w:w="5811" w:type="dxa"/>
          </w:tcPr>
          <w:p w14:paraId="04EBEF1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When SCG is being activated</w:t>
            </w:r>
          </w:p>
        </w:tc>
      </w:tr>
      <w:tr w14:paraId="424B7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3B1CD39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SharedSpectrum</w:t>
            </w:r>
          </w:p>
        </w:tc>
        <w:tc>
          <w:tcPr>
            <w:tcW w:w="5811" w:type="dxa"/>
          </w:tcPr>
          <w:p w14:paraId="75E69AB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Operation with shared spectrum channel access</w:t>
            </w:r>
          </w:p>
        </w:tc>
      </w:tr>
      <w:tr w14:paraId="164F0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36628BB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DCI_1_3</w:t>
            </w:r>
          </w:p>
        </w:tc>
        <w:tc>
          <w:tcPr>
            <w:tcW w:w="5811" w:type="dxa"/>
          </w:tcPr>
          <w:p w14:paraId="0B78934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Transmission of DCI_1_3 is required</w:t>
            </w:r>
          </w:p>
        </w:tc>
      </w:tr>
      <w:tr w14:paraId="7F2D0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041C06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DCI_0_3</w:t>
            </w:r>
          </w:p>
        </w:tc>
        <w:tc>
          <w:tcPr>
            <w:tcW w:w="5811" w:type="dxa"/>
          </w:tcPr>
          <w:p w14:paraId="0D5F00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Transmission of DCI_0_3 is required</w:t>
            </w:r>
          </w:p>
        </w:tc>
      </w:tr>
      <w:tr w14:paraId="71D56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5E6BF6E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LTM_CSI_MEAS</w:t>
            </w:r>
          </w:p>
        </w:tc>
        <w:tc>
          <w:tcPr>
            <w:tcW w:w="5811" w:type="dxa"/>
          </w:tcPr>
          <w:p w14:paraId="16DC393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Measurement Configuration for LTM</w:t>
            </w:r>
          </w:p>
        </w:tc>
      </w:tr>
    </w:tbl>
    <w:p w14:paraId="05810D34"/>
    <w:p w14:paraId="36866633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2D07C1C5">
      <w:pPr>
        <w:rPr>
          <w:rFonts w:eastAsia="??"/>
          <w:color w:val="FF0000"/>
          <w:sz w:val="32"/>
          <w:highlight w:val="none"/>
        </w:rPr>
      </w:pPr>
    </w:p>
    <w:p w14:paraId="53EDA52B"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EC4B4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092E5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F28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6F104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03B55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FD61E8"/>
    <w:multiLevelType w:val="singleLevel"/>
    <w:tmpl w:val="BEFD61E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FCFBBBC"/>
    <w:multiLevelType w:val="singleLevel"/>
    <w:tmpl w:val="5FCFBBBC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101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609EF"/>
    <w:rsid w:val="0036231A"/>
    <w:rsid w:val="00374DD4"/>
    <w:rsid w:val="003E1A36"/>
    <w:rsid w:val="00406EFF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7CED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883F54"/>
    <w:rsid w:val="03B92498"/>
    <w:rsid w:val="03D9468C"/>
    <w:rsid w:val="03F266A2"/>
    <w:rsid w:val="04902EAB"/>
    <w:rsid w:val="04C52BED"/>
    <w:rsid w:val="0506558F"/>
    <w:rsid w:val="05671313"/>
    <w:rsid w:val="05CA5990"/>
    <w:rsid w:val="05F43D64"/>
    <w:rsid w:val="05F9246D"/>
    <w:rsid w:val="068E3D63"/>
    <w:rsid w:val="06AB4866"/>
    <w:rsid w:val="06BD4F6C"/>
    <w:rsid w:val="071E4F82"/>
    <w:rsid w:val="0806675A"/>
    <w:rsid w:val="089A7A4F"/>
    <w:rsid w:val="08CE6E25"/>
    <w:rsid w:val="08DD2B3F"/>
    <w:rsid w:val="09293EF8"/>
    <w:rsid w:val="09802B26"/>
    <w:rsid w:val="099948FD"/>
    <w:rsid w:val="09C66138"/>
    <w:rsid w:val="09D71932"/>
    <w:rsid w:val="09FB4E83"/>
    <w:rsid w:val="0A0F0530"/>
    <w:rsid w:val="0B3B75A4"/>
    <w:rsid w:val="0B571288"/>
    <w:rsid w:val="0B687387"/>
    <w:rsid w:val="0C1F2E6E"/>
    <w:rsid w:val="0C264442"/>
    <w:rsid w:val="0C306C99"/>
    <w:rsid w:val="0C5A02E4"/>
    <w:rsid w:val="0C9E70D8"/>
    <w:rsid w:val="0CCE73F5"/>
    <w:rsid w:val="0D5D5D3D"/>
    <w:rsid w:val="0DBE0844"/>
    <w:rsid w:val="0DDA40DB"/>
    <w:rsid w:val="0E1121F1"/>
    <w:rsid w:val="0E2E4B13"/>
    <w:rsid w:val="0EE02564"/>
    <w:rsid w:val="0F483937"/>
    <w:rsid w:val="0F5FCC1F"/>
    <w:rsid w:val="107174E9"/>
    <w:rsid w:val="113E122C"/>
    <w:rsid w:val="11435F18"/>
    <w:rsid w:val="115E5EC6"/>
    <w:rsid w:val="11B5604C"/>
    <w:rsid w:val="122B1CB0"/>
    <w:rsid w:val="12A715EE"/>
    <w:rsid w:val="133A5D44"/>
    <w:rsid w:val="14FF296A"/>
    <w:rsid w:val="15497BD4"/>
    <w:rsid w:val="156E0E85"/>
    <w:rsid w:val="1574081B"/>
    <w:rsid w:val="157D290F"/>
    <w:rsid w:val="15B006E1"/>
    <w:rsid w:val="15F82C11"/>
    <w:rsid w:val="162612CF"/>
    <w:rsid w:val="16583648"/>
    <w:rsid w:val="16C10575"/>
    <w:rsid w:val="174C78B1"/>
    <w:rsid w:val="175E3B80"/>
    <w:rsid w:val="17DE4581"/>
    <w:rsid w:val="18416FA7"/>
    <w:rsid w:val="18F26759"/>
    <w:rsid w:val="1AFC7B29"/>
    <w:rsid w:val="1B130211"/>
    <w:rsid w:val="1B434BC0"/>
    <w:rsid w:val="1BA116A2"/>
    <w:rsid w:val="1C8A4A19"/>
    <w:rsid w:val="1D34061D"/>
    <w:rsid w:val="1D3C49EC"/>
    <w:rsid w:val="1D7B15F9"/>
    <w:rsid w:val="1E4F1369"/>
    <w:rsid w:val="1EA94722"/>
    <w:rsid w:val="1EB81B4E"/>
    <w:rsid w:val="1EFBA049"/>
    <w:rsid w:val="1F2C2BE9"/>
    <w:rsid w:val="1FD25CAD"/>
    <w:rsid w:val="1FDA771F"/>
    <w:rsid w:val="20CF42F8"/>
    <w:rsid w:val="215C1E43"/>
    <w:rsid w:val="215C25EF"/>
    <w:rsid w:val="223B4A49"/>
    <w:rsid w:val="22837FA0"/>
    <w:rsid w:val="22931102"/>
    <w:rsid w:val="23295712"/>
    <w:rsid w:val="23353569"/>
    <w:rsid w:val="23680A25"/>
    <w:rsid w:val="237721F3"/>
    <w:rsid w:val="24087A3A"/>
    <w:rsid w:val="24971281"/>
    <w:rsid w:val="25121BFE"/>
    <w:rsid w:val="253C107E"/>
    <w:rsid w:val="2598481D"/>
    <w:rsid w:val="25BA7C7E"/>
    <w:rsid w:val="26165ECB"/>
    <w:rsid w:val="266A35D2"/>
    <w:rsid w:val="266C3967"/>
    <w:rsid w:val="26AB74FD"/>
    <w:rsid w:val="26E34816"/>
    <w:rsid w:val="27821ADF"/>
    <w:rsid w:val="27AE4BA7"/>
    <w:rsid w:val="28170345"/>
    <w:rsid w:val="294007BB"/>
    <w:rsid w:val="29533DE5"/>
    <w:rsid w:val="2A4141AD"/>
    <w:rsid w:val="2A463335"/>
    <w:rsid w:val="2A776112"/>
    <w:rsid w:val="2AC04438"/>
    <w:rsid w:val="2AF8789A"/>
    <w:rsid w:val="2BB42B30"/>
    <w:rsid w:val="2C351E0C"/>
    <w:rsid w:val="2C867F06"/>
    <w:rsid w:val="2CC03E7E"/>
    <w:rsid w:val="2CC63ED7"/>
    <w:rsid w:val="2D592982"/>
    <w:rsid w:val="2D5E3E53"/>
    <w:rsid w:val="2DAB07F1"/>
    <w:rsid w:val="2DBF79B8"/>
    <w:rsid w:val="2E45642F"/>
    <w:rsid w:val="2E66503A"/>
    <w:rsid w:val="2E9E68E5"/>
    <w:rsid w:val="2F417A77"/>
    <w:rsid w:val="2F991A4B"/>
    <w:rsid w:val="3017391D"/>
    <w:rsid w:val="30C373EE"/>
    <w:rsid w:val="310F530C"/>
    <w:rsid w:val="3140320E"/>
    <w:rsid w:val="31790817"/>
    <w:rsid w:val="32676495"/>
    <w:rsid w:val="33A724DB"/>
    <w:rsid w:val="341E5273"/>
    <w:rsid w:val="34B8139C"/>
    <w:rsid w:val="351E3A7C"/>
    <w:rsid w:val="35261219"/>
    <w:rsid w:val="362568E5"/>
    <w:rsid w:val="36A22CC5"/>
    <w:rsid w:val="36FF7041"/>
    <w:rsid w:val="372F7072"/>
    <w:rsid w:val="3786627E"/>
    <w:rsid w:val="379466BC"/>
    <w:rsid w:val="379A38EF"/>
    <w:rsid w:val="37AD5AEF"/>
    <w:rsid w:val="37BD7490"/>
    <w:rsid w:val="37F65865"/>
    <w:rsid w:val="39024E77"/>
    <w:rsid w:val="39736E5A"/>
    <w:rsid w:val="397F2944"/>
    <w:rsid w:val="39A35FB9"/>
    <w:rsid w:val="39C514C9"/>
    <w:rsid w:val="39D77B70"/>
    <w:rsid w:val="3A561F15"/>
    <w:rsid w:val="3A582DD3"/>
    <w:rsid w:val="3A685148"/>
    <w:rsid w:val="3A6B0310"/>
    <w:rsid w:val="3AE72A11"/>
    <w:rsid w:val="3B3C57A0"/>
    <w:rsid w:val="3B726418"/>
    <w:rsid w:val="3B922E3E"/>
    <w:rsid w:val="3BF718AD"/>
    <w:rsid w:val="3C063688"/>
    <w:rsid w:val="3C0828F4"/>
    <w:rsid w:val="3D27116F"/>
    <w:rsid w:val="3D4F6633"/>
    <w:rsid w:val="3DC427C4"/>
    <w:rsid w:val="3DDE499A"/>
    <w:rsid w:val="3DF144AD"/>
    <w:rsid w:val="3DF24E2F"/>
    <w:rsid w:val="3E163E6E"/>
    <w:rsid w:val="3EB7C8FC"/>
    <w:rsid w:val="3EBA3A55"/>
    <w:rsid w:val="3EBD4E8D"/>
    <w:rsid w:val="3F584292"/>
    <w:rsid w:val="3FA7ADC8"/>
    <w:rsid w:val="3FC02C90"/>
    <w:rsid w:val="3FD555D0"/>
    <w:rsid w:val="40405DA3"/>
    <w:rsid w:val="40C477A0"/>
    <w:rsid w:val="411C5C8F"/>
    <w:rsid w:val="41716B2D"/>
    <w:rsid w:val="41A766E8"/>
    <w:rsid w:val="41A82799"/>
    <w:rsid w:val="42A22B92"/>
    <w:rsid w:val="42B92592"/>
    <w:rsid w:val="42C464A2"/>
    <w:rsid w:val="42C53644"/>
    <w:rsid w:val="43075D4F"/>
    <w:rsid w:val="432439D4"/>
    <w:rsid w:val="43CC6DF1"/>
    <w:rsid w:val="446D6498"/>
    <w:rsid w:val="44C2225C"/>
    <w:rsid w:val="452E2BA5"/>
    <w:rsid w:val="45B2544C"/>
    <w:rsid w:val="463329CC"/>
    <w:rsid w:val="46464F62"/>
    <w:rsid w:val="464C6024"/>
    <w:rsid w:val="469F567E"/>
    <w:rsid w:val="46FF4110"/>
    <w:rsid w:val="4772571F"/>
    <w:rsid w:val="482E4E78"/>
    <w:rsid w:val="48325384"/>
    <w:rsid w:val="483E653D"/>
    <w:rsid w:val="48744026"/>
    <w:rsid w:val="48CA72A9"/>
    <w:rsid w:val="4972708D"/>
    <w:rsid w:val="49806507"/>
    <w:rsid w:val="498B3497"/>
    <w:rsid w:val="49C353A4"/>
    <w:rsid w:val="4A535D5C"/>
    <w:rsid w:val="4A7672B4"/>
    <w:rsid w:val="4AD2498A"/>
    <w:rsid w:val="4AE85DA1"/>
    <w:rsid w:val="4B9168E1"/>
    <w:rsid w:val="4BBF14DD"/>
    <w:rsid w:val="4BC93EC7"/>
    <w:rsid w:val="4C0F3425"/>
    <w:rsid w:val="4C9D69A4"/>
    <w:rsid w:val="4D1F1127"/>
    <w:rsid w:val="4DD46553"/>
    <w:rsid w:val="4F79398A"/>
    <w:rsid w:val="4F816C7C"/>
    <w:rsid w:val="4FB1316E"/>
    <w:rsid w:val="4FCA13DC"/>
    <w:rsid w:val="4FED76D6"/>
    <w:rsid w:val="4FFA8038"/>
    <w:rsid w:val="503E3CE8"/>
    <w:rsid w:val="50A73129"/>
    <w:rsid w:val="51193918"/>
    <w:rsid w:val="511C43E3"/>
    <w:rsid w:val="51473B18"/>
    <w:rsid w:val="51552AEF"/>
    <w:rsid w:val="521715DD"/>
    <w:rsid w:val="525F7907"/>
    <w:rsid w:val="52EF602C"/>
    <w:rsid w:val="534D1B33"/>
    <w:rsid w:val="535F58F1"/>
    <w:rsid w:val="53A50CD4"/>
    <w:rsid w:val="53BE1958"/>
    <w:rsid w:val="543F11CA"/>
    <w:rsid w:val="54817698"/>
    <w:rsid w:val="550F159D"/>
    <w:rsid w:val="553769F1"/>
    <w:rsid w:val="556B2D5B"/>
    <w:rsid w:val="55D13931"/>
    <w:rsid w:val="56560250"/>
    <w:rsid w:val="565C61CE"/>
    <w:rsid w:val="56B9437B"/>
    <w:rsid w:val="570578F8"/>
    <w:rsid w:val="57F9583D"/>
    <w:rsid w:val="585D57B7"/>
    <w:rsid w:val="58F77187"/>
    <w:rsid w:val="59CB277C"/>
    <w:rsid w:val="5A5A20B3"/>
    <w:rsid w:val="5A653EA8"/>
    <w:rsid w:val="5A8022DE"/>
    <w:rsid w:val="5AFB6975"/>
    <w:rsid w:val="5AFD1D1A"/>
    <w:rsid w:val="5B7E3F32"/>
    <w:rsid w:val="5B9D208B"/>
    <w:rsid w:val="5BAC5012"/>
    <w:rsid w:val="5BB5599A"/>
    <w:rsid w:val="5BF5277C"/>
    <w:rsid w:val="5C2D4455"/>
    <w:rsid w:val="5C822309"/>
    <w:rsid w:val="5C985215"/>
    <w:rsid w:val="5E640232"/>
    <w:rsid w:val="5EDE8B02"/>
    <w:rsid w:val="60E74F7E"/>
    <w:rsid w:val="61952E5E"/>
    <w:rsid w:val="61C06A6D"/>
    <w:rsid w:val="61E46F40"/>
    <w:rsid w:val="61F85920"/>
    <w:rsid w:val="626335EE"/>
    <w:rsid w:val="62E1105D"/>
    <w:rsid w:val="632745D3"/>
    <w:rsid w:val="638A76A6"/>
    <w:rsid w:val="63F40659"/>
    <w:rsid w:val="645323EC"/>
    <w:rsid w:val="64540B3D"/>
    <w:rsid w:val="64876A99"/>
    <w:rsid w:val="64891A0F"/>
    <w:rsid w:val="64A50183"/>
    <w:rsid w:val="64BD13CB"/>
    <w:rsid w:val="64E262CE"/>
    <w:rsid w:val="651E0AE1"/>
    <w:rsid w:val="654D5BCA"/>
    <w:rsid w:val="65E85F94"/>
    <w:rsid w:val="66456E99"/>
    <w:rsid w:val="66653000"/>
    <w:rsid w:val="668256D8"/>
    <w:rsid w:val="6691636D"/>
    <w:rsid w:val="66C6054C"/>
    <w:rsid w:val="66D54CF2"/>
    <w:rsid w:val="672F645A"/>
    <w:rsid w:val="673644E6"/>
    <w:rsid w:val="675F76E3"/>
    <w:rsid w:val="67C307AB"/>
    <w:rsid w:val="67EA0B8C"/>
    <w:rsid w:val="680C4312"/>
    <w:rsid w:val="685D173C"/>
    <w:rsid w:val="69D97CAE"/>
    <w:rsid w:val="6A146A27"/>
    <w:rsid w:val="6A9C08E3"/>
    <w:rsid w:val="6ABF315C"/>
    <w:rsid w:val="6B752AA3"/>
    <w:rsid w:val="6BFBBB5D"/>
    <w:rsid w:val="6C6A6A92"/>
    <w:rsid w:val="6D0B43E9"/>
    <w:rsid w:val="6D0E5E21"/>
    <w:rsid w:val="6D984A10"/>
    <w:rsid w:val="6DFB42FF"/>
    <w:rsid w:val="6E212186"/>
    <w:rsid w:val="6E8D7E07"/>
    <w:rsid w:val="6EF62701"/>
    <w:rsid w:val="6F75D433"/>
    <w:rsid w:val="6FAB3594"/>
    <w:rsid w:val="6FC650CC"/>
    <w:rsid w:val="6FC85EC7"/>
    <w:rsid w:val="6FE5377A"/>
    <w:rsid w:val="6FEE6F79"/>
    <w:rsid w:val="716F2CD7"/>
    <w:rsid w:val="72173CAE"/>
    <w:rsid w:val="732B434B"/>
    <w:rsid w:val="732F669B"/>
    <w:rsid w:val="738B7074"/>
    <w:rsid w:val="739C5B54"/>
    <w:rsid w:val="73E111A1"/>
    <w:rsid w:val="74082747"/>
    <w:rsid w:val="74E607DD"/>
    <w:rsid w:val="74E76CC4"/>
    <w:rsid w:val="753B0290"/>
    <w:rsid w:val="75597550"/>
    <w:rsid w:val="75C760AF"/>
    <w:rsid w:val="75F933D3"/>
    <w:rsid w:val="76786FB7"/>
    <w:rsid w:val="76AF17E9"/>
    <w:rsid w:val="76CC2F38"/>
    <w:rsid w:val="76CC3D72"/>
    <w:rsid w:val="76E02061"/>
    <w:rsid w:val="770A308B"/>
    <w:rsid w:val="771F161C"/>
    <w:rsid w:val="77F13D7A"/>
    <w:rsid w:val="77FFB8BB"/>
    <w:rsid w:val="78181021"/>
    <w:rsid w:val="78A10AF0"/>
    <w:rsid w:val="797B776E"/>
    <w:rsid w:val="797C5787"/>
    <w:rsid w:val="79D31349"/>
    <w:rsid w:val="7A274DDA"/>
    <w:rsid w:val="7A5565DC"/>
    <w:rsid w:val="7A97500D"/>
    <w:rsid w:val="7AF16597"/>
    <w:rsid w:val="7B23446B"/>
    <w:rsid w:val="7B56738E"/>
    <w:rsid w:val="7BD14C58"/>
    <w:rsid w:val="7BDD5D9A"/>
    <w:rsid w:val="7BFF6EEF"/>
    <w:rsid w:val="7CA639EC"/>
    <w:rsid w:val="7D400D02"/>
    <w:rsid w:val="7D5F0AD1"/>
    <w:rsid w:val="7D7E4754"/>
    <w:rsid w:val="7DBB2757"/>
    <w:rsid w:val="7DC46119"/>
    <w:rsid w:val="7E0F43DF"/>
    <w:rsid w:val="7E3316A2"/>
    <w:rsid w:val="7E4A0D41"/>
    <w:rsid w:val="7E72A1DA"/>
    <w:rsid w:val="7EFFA8F1"/>
    <w:rsid w:val="7F2F6A35"/>
    <w:rsid w:val="7F6D009E"/>
    <w:rsid w:val="7FAF7A31"/>
    <w:rsid w:val="7FB9221D"/>
    <w:rsid w:val="7FDE1F35"/>
    <w:rsid w:val="7FE4E503"/>
    <w:rsid w:val="7FE910FD"/>
    <w:rsid w:val="7FFE13D2"/>
    <w:rsid w:val="7FFF5267"/>
    <w:rsid w:val="9BFF330D"/>
    <w:rsid w:val="9E7F4C65"/>
    <w:rsid w:val="AFBFB238"/>
    <w:rsid w:val="B60B17D1"/>
    <w:rsid w:val="BCEB35CE"/>
    <w:rsid w:val="DDFFADF1"/>
    <w:rsid w:val="DEF6635E"/>
    <w:rsid w:val="DFDCCB71"/>
    <w:rsid w:val="E1ED85DD"/>
    <w:rsid w:val="EACCB09E"/>
    <w:rsid w:val="EBDD397B"/>
    <w:rsid w:val="EF7FF14F"/>
    <w:rsid w:val="F8C9122F"/>
    <w:rsid w:val="FBF5FFF7"/>
    <w:rsid w:val="FC36C8A5"/>
    <w:rsid w:val="FCF110C9"/>
    <w:rsid w:val="FCF961B4"/>
    <w:rsid w:val="FFEE0C8C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TAL Car"/>
    <w:link w:val="54"/>
    <w:qFormat/>
    <w:uiPriority w:val="0"/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355</Words>
  <Characters>2024</Characters>
  <Lines>16</Lines>
  <Paragraphs>4</Paragraphs>
  <TotalTime>31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2020-02-05T00:32:00Z</dcterms:created>
  <dc:creator>Michael Sanders, John M Meredith</dc:creator>
  <cp:lastModifiedBy>CMCC-Luyang Zhao</cp:lastModifiedBy>
  <cp:lastPrinted>2411-12-31T15:00:00Z</cp:lastPrinted>
  <dcterms:modified xsi:type="dcterms:W3CDTF">2025-05-20T10:03:30Z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EA7A7A97087548A6A9F06B5423D72EB5_13</vt:lpwstr>
  </property>
</Properties>
</file>